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7D684D" w14:textId="11D727F6" w:rsidR="000B4075" w:rsidRPr="00EA0DB7" w:rsidRDefault="000B4075" w:rsidP="000B4075">
      <w:pPr>
        <w:pStyle w:val="NoSpacing"/>
        <w:rPr>
          <w:rFonts w:ascii="Arial" w:hAnsi="Arial" w:cs="Arial"/>
          <w:b/>
          <w:sz w:val="24"/>
          <w:szCs w:val="24"/>
        </w:rPr>
      </w:pPr>
      <w:r w:rsidRPr="00EA0DB7">
        <w:rPr>
          <w:rFonts w:ascii="Arial" w:hAnsi="Arial" w:cs="Arial"/>
          <w:b/>
          <w:sz w:val="24"/>
          <w:szCs w:val="24"/>
        </w:rPr>
        <w:t>3GPP TSG-RAN WG4 Meeting # 104-e</w:t>
      </w:r>
      <w:r w:rsidRPr="00EA0DB7">
        <w:rPr>
          <w:rFonts w:ascii="Arial" w:hAnsi="Arial" w:cs="Arial"/>
          <w:b/>
          <w:sz w:val="24"/>
          <w:szCs w:val="24"/>
        </w:rPr>
        <w:tab/>
      </w:r>
      <w:r w:rsidRPr="00EA0DB7">
        <w:rPr>
          <w:rFonts w:ascii="Arial" w:hAnsi="Arial" w:cs="Arial"/>
          <w:b/>
          <w:sz w:val="24"/>
          <w:szCs w:val="24"/>
        </w:rPr>
        <w:tab/>
      </w:r>
      <w:r w:rsidRPr="00EA0DB7">
        <w:rPr>
          <w:rFonts w:ascii="Arial" w:hAnsi="Arial" w:cs="Arial"/>
          <w:b/>
          <w:sz w:val="24"/>
          <w:szCs w:val="24"/>
        </w:rPr>
        <w:tab/>
      </w:r>
      <w:r w:rsidRPr="00EA0DB7">
        <w:rPr>
          <w:rFonts w:ascii="Arial" w:hAnsi="Arial" w:cs="Arial"/>
          <w:b/>
          <w:sz w:val="24"/>
          <w:szCs w:val="24"/>
        </w:rPr>
        <w:tab/>
      </w:r>
      <w:r w:rsidRPr="00EA0DB7">
        <w:rPr>
          <w:rFonts w:ascii="Arial" w:hAnsi="Arial" w:cs="Arial"/>
          <w:b/>
          <w:sz w:val="24"/>
          <w:szCs w:val="24"/>
        </w:rPr>
        <w:tab/>
      </w:r>
      <w:r w:rsidRPr="00EA0DB7">
        <w:rPr>
          <w:rFonts w:ascii="Arial" w:hAnsi="Arial" w:cs="Arial"/>
          <w:b/>
          <w:sz w:val="24"/>
          <w:szCs w:val="24"/>
        </w:rPr>
        <w:tab/>
      </w:r>
      <w:r w:rsidRPr="00EA0DB7">
        <w:rPr>
          <w:rFonts w:ascii="Arial" w:hAnsi="Arial" w:cs="Arial"/>
          <w:b/>
          <w:sz w:val="24"/>
          <w:szCs w:val="24"/>
        </w:rPr>
        <w:tab/>
      </w:r>
      <w:r w:rsidRPr="00EA0DB7">
        <w:rPr>
          <w:rFonts w:ascii="Arial" w:hAnsi="Arial" w:cs="Arial"/>
          <w:b/>
          <w:sz w:val="24"/>
          <w:szCs w:val="24"/>
        </w:rPr>
        <w:tab/>
      </w:r>
      <w:r w:rsidRPr="00EA0DB7">
        <w:rPr>
          <w:rFonts w:ascii="Arial" w:hAnsi="Arial" w:cs="Arial"/>
          <w:b/>
          <w:sz w:val="24"/>
          <w:szCs w:val="24"/>
        </w:rPr>
        <w:tab/>
      </w:r>
      <w:r w:rsidRPr="00EA0DB7">
        <w:rPr>
          <w:rFonts w:ascii="Arial" w:hAnsi="Arial" w:cs="Arial"/>
          <w:b/>
          <w:sz w:val="24"/>
          <w:szCs w:val="24"/>
        </w:rPr>
        <w:tab/>
      </w:r>
      <w:r w:rsidRPr="00EA0DB7">
        <w:rPr>
          <w:rFonts w:ascii="Arial" w:hAnsi="Arial" w:cs="Arial"/>
          <w:b/>
          <w:sz w:val="24"/>
          <w:szCs w:val="24"/>
        </w:rPr>
        <w:tab/>
      </w:r>
      <w:r w:rsidRPr="00EA0DB7">
        <w:rPr>
          <w:rFonts w:ascii="Arial" w:hAnsi="Arial" w:cs="Arial"/>
          <w:b/>
          <w:sz w:val="24"/>
          <w:szCs w:val="24"/>
        </w:rPr>
        <w:tab/>
      </w:r>
      <w:r w:rsidRPr="00EA0DB7">
        <w:rPr>
          <w:rFonts w:ascii="Arial" w:hAnsi="Arial" w:cs="Arial"/>
          <w:b/>
          <w:sz w:val="24"/>
          <w:szCs w:val="24"/>
        </w:rPr>
        <w:tab/>
      </w:r>
      <w:r w:rsidRPr="00EA0DB7">
        <w:rPr>
          <w:rFonts w:ascii="Arial" w:hAnsi="Arial" w:cs="Arial"/>
          <w:b/>
          <w:sz w:val="24"/>
          <w:szCs w:val="24"/>
        </w:rPr>
        <w:tab/>
      </w:r>
      <w:r w:rsidR="00EA0DB7" w:rsidRPr="00EA0DB7">
        <w:rPr>
          <w:rFonts w:ascii="Arial" w:hAnsi="Arial" w:cs="Arial"/>
          <w:b/>
          <w:bCs/>
          <w:sz w:val="24"/>
          <w:szCs w:val="24"/>
        </w:rPr>
        <w:t>R4-2213623</w:t>
      </w:r>
      <w:bookmarkStart w:id="0" w:name="_GoBack"/>
      <w:bookmarkEnd w:id="0"/>
    </w:p>
    <w:p w14:paraId="3B1742E4" w14:textId="77777777" w:rsidR="000B4075" w:rsidRPr="00FD7B14" w:rsidRDefault="000B4075" w:rsidP="000B4075">
      <w:pPr>
        <w:pStyle w:val="NoSpacing"/>
        <w:rPr>
          <w:rFonts w:ascii="Arial" w:hAnsi="Arial" w:cs="Arial"/>
          <w:b/>
          <w:sz w:val="24"/>
          <w:szCs w:val="24"/>
        </w:rPr>
      </w:pPr>
      <w:r w:rsidRPr="00FD7B14">
        <w:rPr>
          <w:rFonts w:ascii="Arial" w:hAnsi="Arial" w:cs="Arial"/>
          <w:b/>
          <w:sz w:val="24"/>
          <w:szCs w:val="24"/>
        </w:rPr>
        <w:t>Electronic Meeting, August 15 – August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97AE1B" w:rsidR="001E41F3" w:rsidRPr="00410371" w:rsidRDefault="0078791F" w:rsidP="00734FC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4FC1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734FC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FF0DC9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72BEE1" w:rsidR="001E41F3" w:rsidRPr="00410371" w:rsidRDefault="0078791F" w:rsidP="00734F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734FC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C827C5" w:rsidR="001E41F3" w:rsidRPr="00410371" w:rsidRDefault="0078791F" w:rsidP="00734F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4FC1" w:rsidRPr="00DD1BDE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734FC1">
              <w:rPr>
                <w:rFonts w:hint="eastAsia"/>
                <w:b/>
                <w:sz w:val="28"/>
                <w:szCs w:val="28"/>
                <w:lang w:eastAsia="zh-CN"/>
              </w:rPr>
              <w:t>7</w:t>
            </w:r>
            <w:r w:rsidR="00734FC1" w:rsidRPr="00DD1BDE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734FC1">
              <w:rPr>
                <w:b/>
                <w:sz w:val="28"/>
                <w:szCs w:val="28"/>
                <w:lang w:eastAsia="zh-CN"/>
              </w:rPr>
              <w:t>6</w:t>
            </w:r>
            <w:r w:rsidR="00734FC1" w:rsidRPr="00DD1BDE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F37A3" w:rsidR="00F25D98" w:rsidRDefault="00A163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43E9E5" w:rsidR="001E41F3" w:rsidRDefault="00C47917" w:rsidP="005B6E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B6E9F">
                <w:t>d</w:t>
              </w:r>
              <w:r w:rsidR="00A1630E" w:rsidRPr="00BC144F">
                <w:t xml:space="preserve">raft CR for 38.101-1: </w:t>
              </w:r>
              <w:r w:rsidR="00A1630E">
                <w:t xml:space="preserve">Add </w:t>
              </w:r>
              <w:r w:rsidR="005B6E9F">
                <w:t xml:space="preserve">new </w:t>
              </w:r>
              <w:r w:rsidR="00A1630E">
                <w:t xml:space="preserve">configurations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7D56A0" w:rsidR="001E41F3" w:rsidRDefault="0078791F" w:rsidP="00CA2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A207F">
              <w:rPr>
                <w:noProof/>
              </w:rPr>
              <w:t>Verizon, Samsung</w:t>
            </w:r>
            <w:r>
              <w:rPr>
                <w:noProof/>
              </w:rPr>
              <w:fldChar w:fldCharType="end"/>
            </w:r>
            <w:r w:rsidR="00CB1E42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39BB7" w:rsidR="001E41F3" w:rsidRDefault="0078791F" w:rsidP="00822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22723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9DAF84" w:rsidR="001E41F3" w:rsidRDefault="0078791F" w:rsidP="008A10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A104A" w:rsidRPr="008A104A">
              <w:rPr>
                <w:noProof/>
              </w:rPr>
              <w:t xml:space="preserve">NR_CADC_R18_2BDL_xBUL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81A917" w:rsidR="001E41F3" w:rsidRDefault="0078791F" w:rsidP="005B1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B15A0">
              <w:rPr>
                <w:noProof/>
              </w:rPr>
              <w:t>2022-08-15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A46768" w:rsidR="001E41F3" w:rsidRDefault="0078791F" w:rsidP="003A30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A307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E277D1" w:rsidR="001E41F3" w:rsidRDefault="0078791F" w:rsidP="00DF5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F5184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54D544" w:rsidR="001E41F3" w:rsidRDefault="005B6E9F" w:rsidP="005B6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</w:t>
            </w:r>
            <w:r w:rsidR="002968E5">
              <w:rPr>
                <w:noProof/>
              </w:rPr>
              <w:t xml:space="preserve">upport for </w:t>
            </w:r>
            <w:r>
              <w:rPr>
                <w:noProof/>
              </w:rPr>
              <w:t xml:space="preserve">new </w:t>
            </w:r>
            <w:r w:rsidR="002968E5">
              <w:rPr>
                <w:noProof/>
              </w:rPr>
              <w:t>downlink</w:t>
            </w:r>
            <w:r>
              <w:rPr>
                <w:noProof/>
              </w:rPr>
              <w:t xml:space="preserve"> configurations</w:t>
            </w:r>
            <w:r w:rsidR="002968E5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3CA0ED" w14:textId="28393190" w:rsidR="001E41F3" w:rsidRDefault="001F5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following downlink configurations</w:t>
            </w:r>
            <w:r>
              <w:rPr>
                <w:rFonts w:eastAsia="SimSun"/>
                <w:bCs/>
                <w:lang w:val="en-US" w:eastAsia="zh-CN"/>
              </w:rPr>
              <w:t>,</w:t>
            </w:r>
          </w:p>
          <w:p w14:paraId="29755BE2" w14:textId="77777777" w:rsidR="00287CC6" w:rsidRDefault="00287CC6" w:rsidP="00287CC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PMingLiU" w:cs="Arial"/>
                <w:szCs w:val="18"/>
                <w:lang w:eastAsia="zh-TW"/>
              </w:rPr>
            </w:pPr>
            <w:r w:rsidRPr="00612047">
              <w:rPr>
                <w:rFonts w:eastAsia="PMingLiU" w:cs="Arial"/>
                <w:szCs w:val="18"/>
                <w:lang w:eastAsia="zh-TW"/>
              </w:rPr>
              <w:t>CA_n2A-n77</w:t>
            </w:r>
            <w:r>
              <w:rPr>
                <w:rFonts w:eastAsia="PMingLiU" w:cs="Arial"/>
                <w:szCs w:val="18"/>
                <w:lang w:eastAsia="zh-TW"/>
              </w:rPr>
              <w:t>(3</w:t>
            </w:r>
            <w:r w:rsidRPr="00612047">
              <w:rPr>
                <w:rFonts w:eastAsia="PMingLiU" w:cs="Arial"/>
                <w:szCs w:val="18"/>
                <w:lang w:eastAsia="zh-TW"/>
              </w:rPr>
              <w:t>A</w:t>
            </w:r>
            <w:r>
              <w:rPr>
                <w:rFonts w:eastAsia="PMingLiU" w:cs="Arial"/>
                <w:szCs w:val="18"/>
                <w:lang w:eastAsia="zh-TW"/>
              </w:rPr>
              <w:t>)</w:t>
            </w:r>
          </w:p>
          <w:p w14:paraId="1652A976" w14:textId="77777777" w:rsidR="00287CC6" w:rsidRDefault="00287CC6" w:rsidP="00287CC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PMingLiU" w:cs="Arial"/>
                <w:szCs w:val="18"/>
                <w:lang w:eastAsia="zh-TW"/>
              </w:rPr>
            </w:pPr>
            <w:r w:rsidRPr="00CD42BF">
              <w:rPr>
                <w:rFonts w:eastAsia="PMingLiU" w:cs="Arial"/>
                <w:szCs w:val="18"/>
                <w:lang w:eastAsia="zh-TW"/>
              </w:rPr>
              <w:t>CA_n5A-n77(3A)</w:t>
            </w:r>
          </w:p>
          <w:p w14:paraId="7C3BC01C" w14:textId="77777777" w:rsidR="00287CC6" w:rsidRDefault="00287CC6" w:rsidP="00287C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636F8">
              <w:rPr>
                <w:szCs w:val="18"/>
                <w:lang w:eastAsia="zh-CN"/>
              </w:rPr>
              <w:t>CA_n66A-n77</w:t>
            </w:r>
            <w:r>
              <w:rPr>
                <w:szCs w:val="18"/>
                <w:lang w:eastAsia="zh-CN"/>
              </w:rPr>
              <w:t>(3</w:t>
            </w:r>
            <w:r w:rsidRPr="009636F8">
              <w:rPr>
                <w:szCs w:val="18"/>
                <w:lang w:eastAsia="zh-CN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  <w:p w14:paraId="0D7849A3" w14:textId="77777777" w:rsidR="00287CC6" w:rsidRDefault="00287C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47F8584" w:rsidR="00640545" w:rsidRDefault="00037946" w:rsidP="00037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A</w:t>
            </w:r>
            <w:r w:rsidR="00A42C3F">
              <w:rPr>
                <w:lang w:val="en-US" w:eastAsia="zh-CN"/>
              </w:rPr>
              <w:t xml:space="preserve">dd the </w:t>
            </w:r>
            <w:r>
              <w:rPr>
                <w:lang w:val="en-US" w:eastAsia="zh-CN"/>
              </w:rPr>
              <w:t xml:space="preserve">new </w:t>
            </w:r>
            <w:r w:rsidR="00A42C3F">
              <w:rPr>
                <w:lang w:val="en-US" w:eastAsia="zh-CN"/>
              </w:rPr>
              <w:t>c</w:t>
            </w:r>
            <w:r w:rsidR="00A42C3F" w:rsidRPr="00A1115A">
              <w:rPr>
                <w:rFonts w:hint="eastAsia"/>
                <w:lang w:val="en-US" w:eastAsia="zh-CN"/>
              </w:rPr>
              <w:t>onfigurations</w:t>
            </w:r>
            <w:r w:rsidR="00A42C3F" w:rsidRPr="00A1115A">
              <w:rPr>
                <w:szCs w:val="22"/>
                <w:lang w:eastAsia="en-GB"/>
              </w:rPr>
              <w:t xml:space="preserve"> for D</w:t>
            </w:r>
            <w:r w:rsidR="00A42C3F" w:rsidRPr="00A1115A">
              <w:rPr>
                <w:rFonts w:hint="eastAsia"/>
                <w:szCs w:val="22"/>
                <w:lang w:val="en-US" w:eastAsia="zh-CN"/>
              </w:rPr>
              <w:t>C</w:t>
            </w:r>
            <w:r w:rsidR="00A42C3F">
              <w:rPr>
                <w:noProof/>
              </w:rPr>
              <w:t xml:space="preserve"> into </w:t>
            </w:r>
            <w:r w:rsidR="00287CC6">
              <w:rPr>
                <w:noProof/>
              </w:rPr>
              <w:t>5</w:t>
            </w:r>
            <w:r w:rsidR="00A42C3F">
              <w:rPr>
                <w:noProof/>
              </w:rPr>
              <w:t>.</w:t>
            </w:r>
            <w:r w:rsidR="00287CC6">
              <w:rPr>
                <w:noProof/>
              </w:rPr>
              <w:t>5B</w:t>
            </w:r>
            <w:r w:rsidR="00A42C3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544304" w:rsidR="001E41F3" w:rsidRDefault="00692F60" w:rsidP="00692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610387">
              <w:rPr>
                <w:noProof/>
              </w:rPr>
              <w:t xml:space="preserve"> </w:t>
            </w:r>
            <w:r w:rsidR="000275D1">
              <w:rPr>
                <w:noProof/>
              </w:rPr>
              <w:t xml:space="preserve">new </w:t>
            </w:r>
            <w:r w:rsidR="00004970">
              <w:rPr>
                <w:noProof/>
              </w:rPr>
              <w:t xml:space="preserve">configurations </w:t>
            </w:r>
            <w:r>
              <w:rPr>
                <w:noProof/>
              </w:rPr>
              <w:t xml:space="preserve">are not </w:t>
            </w:r>
            <w:r w:rsidR="00A314CA">
              <w:rPr>
                <w:noProof/>
              </w:rPr>
              <w:t xml:space="preserve">implemented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A43F1" w:rsidR="001E41F3" w:rsidRDefault="00A314CA" w:rsidP="003C2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Table 5.5A.3.1-1</w:t>
            </w:r>
            <w:r>
              <w:rPr>
                <w:rFonts w:eastAsia="SimSun" w:hint="eastAsia"/>
                <w:bCs/>
                <w:lang w:val="en-US" w:eastAsia="zh-CN"/>
              </w:rPr>
              <w:t>b</w:t>
            </w:r>
            <w:r>
              <w:rPr>
                <w:rFonts w:eastAsia="SimSun"/>
                <w:bCs/>
                <w:lang w:val="en-US" w:eastAsia="zh-CN"/>
              </w:rPr>
              <w:t xml:space="preserve">, </w:t>
            </w:r>
            <w:r>
              <w:rPr>
                <w:bCs/>
              </w:rPr>
              <w:t>Table 5.5A.3.1-1</w:t>
            </w:r>
            <w:r>
              <w:rPr>
                <w:rFonts w:eastAsia="SimSun" w:hint="eastAsia"/>
                <w:bCs/>
                <w:lang w:val="en-US" w:eastAsia="zh-CN"/>
              </w:rPr>
              <w:t>d</w:t>
            </w:r>
            <w:r w:rsidR="003C2493">
              <w:rPr>
                <w:rFonts w:eastAsia="SimSun"/>
                <w:bCs/>
                <w:lang w:val="en-US" w:eastAsia="zh-CN"/>
              </w:rPr>
              <w:t>,</w:t>
            </w:r>
            <w:r>
              <w:rPr>
                <w:rFonts w:eastAsia="SimSun"/>
                <w:bCs/>
                <w:lang w:val="en-US" w:eastAsia="zh-CN"/>
              </w:rPr>
              <w:t xml:space="preserve"> </w:t>
            </w:r>
            <w:r>
              <w:rPr>
                <w:bCs/>
              </w:rPr>
              <w:t>Table 5.5A.3.1-1</w:t>
            </w:r>
            <w:r>
              <w:rPr>
                <w:rFonts w:eastAsia="SimSun" w:hint="eastAsia"/>
                <w:bCs/>
                <w:lang w:val="en-US" w:eastAsia="zh-CN"/>
              </w:rPr>
              <w:t>m</w:t>
            </w:r>
            <w:r w:rsidR="00187690">
              <w:rPr>
                <w:rFonts w:eastAsia="SimSun"/>
                <w:bCs/>
                <w:lang w:val="en-US" w:eastAsia="zh-CN"/>
              </w:rPr>
              <w:t xml:space="preserve">, </w:t>
            </w:r>
            <w:r w:rsidR="003C2493">
              <w:t>Table 5.5</w:t>
            </w:r>
            <w:r w:rsidR="003C2493">
              <w:rPr>
                <w:rFonts w:hint="eastAsia"/>
                <w:lang w:val="en-US" w:eastAsia="zh-CN"/>
              </w:rPr>
              <w:t>B.1</w:t>
            </w:r>
            <w:r w:rsidR="003C2493">
              <w:t>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733B26" w:rsidR="001E41F3" w:rsidRDefault="00B50B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61CE9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8C1080" w:rsidR="001E41F3" w:rsidRDefault="000D2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60527B6" w:rsidR="001E41F3" w:rsidRDefault="000D2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DFE55F" w:rsidR="001E41F3" w:rsidRDefault="00B50B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66E517" w14:textId="77777777" w:rsidR="0046289B" w:rsidRDefault="0046289B">
      <w:pPr>
        <w:rPr>
          <w:noProof/>
        </w:rPr>
      </w:pPr>
    </w:p>
    <w:p w14:paraId="2D3155C2" w14:textId="33AB270D" w:rsidR="0046289B" w:rsidRPr="00352004" w:rsidRDefault="0046289B" w:rsidP="0046289B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28"/>
          <w:szCs w:val="28"/>
          <w:lang w:val="en-US"/>
        </w:rPr>
      </w:pPr>
      <w:r w:rsidRPr="00352004">
        <w:rPr>
          <w:rFonts w:ascii="Arial" w:hAnsi="Arial" w:cs="Arial"/>
          <w:b/>
          <w:color w:val="FF0000"/>
          <w:sz w:val="28"/>
          <w:szCs w:val="28"/>
          <w:lang w:val="en-US"/>
        </w:rPr>
        <w:t>&lt;Start of Text Proposal&gt;</w:t>
      </w:r>
      <w:r w:rsidR="005852B0">
        <w:rPr>
          <w:rFonts w:ascii="Arial" w:hAnsi="Arial" w:cs="Arial"/>
          <w:b/>
          <w:color w:val="FF0000"/>
          <w:sz w:val="28"/>
          <w:szCs w:val="28"/>
          <w:lang w:val="en-US"/>
        </w:rPr>
        <w:t xml:space="preserve"> </w:t>
      </w:r>
    </w:p>
    <w:p w14:paraId="46414BDF" w14:textId="77777777" w:rsidR="0046289B" w:rsidRDefault="0046289B" w:rsidP="0046289B">
      <w:pPr>
        <w:pStyle w:val="TH"/>
        <w:rPr>
          <w:bCs/>
        </w:rPr>
      </w:pPr>
      <w:r>
        <w:rPr>
          <w:bCs/>
        </w:rPr>
        <w:lastRenderedPageBreak/>
        <w:t>Table 5.5A.3.1-1</w:t>
      </w:r>
      <w:r>
        <w:rPr>
          <w:rFonts w:eastAsia="SimSun" w:hint="eastAsia"/>
          <w:bCs/>
          <w:lang w:val="en-US" w:eastAsia="zh-CN"/>
        </w:rPr>
        <w:t>b</w:t>
      </w:r>
      <w:r>
        <w:rPr>
          <w:bCs/>
        </w:rPr>
        <w:t>: NR CA configurations and bandwidth combinations sets defined for inter-band CA (two bands)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46289B" w14:paraId="5E54FE43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08777D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lastRenderedPageBreak/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DCC935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FC515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6D66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E9D9CB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46289B" w14:paraId="265316B7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AB2F0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ja-JP"/>
              </w:rPr>
              <w:t>n2A-n5A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38CFF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ja-JP"/>
              </w:rPr>
              <w:t>n2A-n5A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F83F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3B8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E7592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0AD0281A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282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0001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0345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5D4F6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7C0E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296D7165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9F1A2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ja-JP"/>
              </w:rPr>
              <w:t>n2A-n5B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BC1B0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ja-JP"/>
              </w:rPr>
              <w:t>n2A-n5A</w:t>
            </w:r>
          </w:p>
          <w:p w14:paraId="1366680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CA_n5B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10DF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6C29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4F39E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7349D794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3E9C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BAEE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20F0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D549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11A4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4CD1450E" w14:textId="77777777" w:rsidTr="00CA207F">
        <w:trPr>
          <w:trHeight w:val="90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E0350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 w:eastAsia="zh-CN"/>
              </w:rPr>
              <w:t>CA_n2(2A)-n5A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5F863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ja-JP"/>
              </w:rPr>
              <w:t>n2A-n5A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C89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5C46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3E9B1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024CD82D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319A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074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8F4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521C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5B71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74962C07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0DF77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 w:eastAsia="ja-JP"/>
              </w:rPr>
              <w:t>CA_n2A-n7A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DB3DC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 w:eastAsia="ja-JP"/>
              </w:rPr>
              <w:t>CA_n2A-n7A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49A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21E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6E328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4B144C8B" w14:textId="77777777" w:rsidTr="00CA207F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3FC7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8EE5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C77A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ja-JP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A7F8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A35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08DA9515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C93C7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ja-JP"/>
              </w:rPr>
              <w:t>CA_n2A-n7</w:t>
            </w:r>
            <w:r>
              <w:rPr>
                <w:rFonts w:hint="eastAsia"/>
                <w:szCs w:val="18"/>
                <w:lang w:val="en-US" w:eastAsia="zh-CN"/>
              </w:rPr>
              <w:t>(2</w:t>
            </w:r>
            <w:r>
              <w:rPr>
                <w:szCs w:val="18"/>
                <w:lang w:val="en-US" w:eastAsia="ja-JP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21CED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ja-JP"/>
              </w:rPr>
              <w:t>CA_n2A-n7A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8E2A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AE9C4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16F5A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3A491065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60DD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CAD7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A45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ja-JP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9B75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39DC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3B7C94B2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06CD8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CA_n2A-n12A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06AD6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CA_n2A-n12A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6EC3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8CE4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56F18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095908EF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1439C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946E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3B3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n12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A58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82F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46D8C79B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B860D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val="en-US" w:eastAsia="zh-CN"/>
              </w:rPr>
              <w:t>CA_n2(2A)-n12A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67CB6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CA_n2A-n12A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251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9214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2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76FD1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0E153BAB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E542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E797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81C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n12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AB9AF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25B4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039BCD08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9EC66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CA_n2A-n14A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2ED2A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CA_n2A-n14A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646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8AE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E7A46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686431F4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560CF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FA1D1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A6B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n14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9C5E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97B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1C458B8C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DD3BC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CA_n2(2A)-n14A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4A13FC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CA_n2A-n14A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7F3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448F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F10B2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37F5A437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72C1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2301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9B4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n14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FAD6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F9EA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1421BC64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A9930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CA_n2A-n29A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79F3C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94F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F397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SimSun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449C0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42D98AE4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4FCA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C7E1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E47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68BA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SimSun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56ED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7687FF1D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B2189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CA_n2(2A)-n29A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5D81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64B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3AED2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SimSun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168F6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117DBB65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2EB2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5101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132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6543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SimSun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B92D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00F6ABB8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8AD16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CA_n2A-n30A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8F5F3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CA_n2A-n30A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486D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BE7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3CB4F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031ABCC6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6525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28D2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096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n30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3F03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33A9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12E68722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C8A13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CA_n2(2A)-n30A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DD980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CA_n2A-n30A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BF6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B15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1DA8E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69BE812E" w14:textId="77777777" w:rsidTr="00CA207F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AE09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603E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831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n30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C819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A5BC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1AA0E765" w14:textId="77777777" w:rsidTr="00CA207F">
        <w:trPr>
          <w:trHeight w:val="4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6EB6E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 w:rsidRPr="00B23D80">
              <w:rPr>
                <w:szCs w:val="18"/>
                <w:lang w:val="en-US"/>
              </w:rPr>
              <w:t>CA_n2A-n38A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6B72B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BC1A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E1C75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AA197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46289B" w14:paraId="153C2689" w14:textId="77777777" w:rsidTr="00CA207F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9C165" w14:textId="77777777" w:rsidR="0046289B" w:rsidRPr="00B23D80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CFFE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344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n38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8A0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5D5E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21B5F385" w14:textId="77777777" w:rsidTr="00CA207F">
        <w:trPr>
          <w:trHeight w:val="40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9F15E9" w14:textId="77777777" w:rsidR="0046289B" w:rsidRPr="00B23D80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 w:rsidRPr="006B47D5">
              <w:rPr>
                <w:szCs w:val="18"/>
                <w:lang w:val="en-US"/>
              </w:rPr>
              <w:t>CA_n2A-n41A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1851B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339D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CF941A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71617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46289B" w14:paraId="64A5D513" w14:textId="77777777" w:rsidTr="00CA207F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BF980" w14:textId="77777777" w:rsidR="0046289B" w:rsidRPr="006B47D5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F889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70E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3CC8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2A4B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5E556F71" w14:textId="77777777" w:rsidTr="00CA207F">
        <w:trPr>
          <w:trHeight w:val="6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EC168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288CE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A10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A5D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00FF7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27F6E88D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11B8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96C2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B56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560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5, 10, 15, 20, 40, 50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 60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31"/>
                <w:rFonts w:eastAsia="SimSun"/>
                <w:lang w:val="en-US" w:eastAsia="zh-CN" w:bidi="ar"/>
              </w:rPr>
              <w:t>80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 90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 100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09AF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6C4BB0B7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4440B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CA_n2A-n48B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74727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zh-CN"/>
              </w:rPr>
              <w:t>_n2A-n48A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5931D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54A1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906A5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46289B" w14:paraId="43AECA91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7500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AD4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E45D8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3A488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2BD59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255C9915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9DF10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szCs w:val="18"/>
                <w:lang w:val="en-US" w:eastAsia="zh-CN"/>
              </w:rPr>
              <w:t>48C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35381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  <w:lang w:eastAsia="zh-CN"/>
              </w:rPr>
              <w:t>_n2A-n48A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B4D4C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49E3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A350B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69CCDFF3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9863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F69D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9C1FD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5B6A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2F48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06E50F3D" w14:textId="77777777" w:rsidTr="00CA207F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B84A7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  <w:r>
              <w:rPr>
                <w:lang w:eastAsia="ja-JP"/>
              </w:rPr>
              <w:t>CA_n2A-n48(2A)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0E75C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8269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082F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AFC35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1CC1BC72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6409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8F23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1108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0D9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E175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6D1F7565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672D77" w14:textId="77777777" w:rsidR="0046289B" w:rsidRDefault="0046289B" w:rsidP="00CA207F">
            <w:pPr>
              <w:pStyle w:val="TOC6"/>
              <w:keepNext/>
              <w:widowControl/>
              <w:tabs>
                <w:tab w:val="clear" w:pos="9639"/>
              </w:tabs>
              <w:overflowPunct w:val="0"/>
              <w:autoSpaceDE w:val="0"/>
              <w:autoSpaceDN w:val="0"/>
              <w:adjustRightInd w:val="0"/>
              <w:ind w:left="0" w:right="0" w:firstLine="0"/>
              <w:jc w:val="center"/>
            </w:pPr>
            <w:r>
              <w:rPr>
                <w:rFonts w:ascii="Arial" w:eastAsia="SimSun" w:hAnsi="Arial"/>
                <w:sz w:val="18"/>
                <w:lang w:eastAsia="ja-JP"/>
              </w:rPr>
              <w:t>CA_n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  <w:r>
              <w:rPr>
                <w:rFonts w:ascii="Arial" w:eastAsia="SimSun" w:hAnsi="Arial"/>
                <w:sz w:val="18"/>
                <w:lang w:eastAsia="ja-JP"/>
              </w:rPr>
              <w:t>A-n</w:t>
            </w:r>
            <w:r>
              <w:rPr>
                <w:rFonts w:ascii="Arial" w:eastAsia="SimSun" w:hAnsi="Arial"/>
                <w:sz w:val="18"/>
                <w:lang w:eastAsia="zh-CN"/>
              </w:rPr>
              <w:t>48(A-B)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48161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48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3F40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869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7809D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46289B" w14:paraId="12F6DBF1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E7852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ECCEF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C957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E2DB3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CA_n48(A-B)_BCS0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C0C7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6D4F9BD9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60748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645AC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B736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6B4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2C088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</w:t>
            </w:r>
          </w:p>
        </w:tc>
      </w:tr>
      <w:tr w:rsidR="0046289B" w14:paraId="14B9FD72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AC34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14BF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8CE54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5A466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CA_n48(A-B)_BCS1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0A65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5827912F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3CCDD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lang w:eastAsia="ko-KR"/>
              </w:rPr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(A-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B1794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</w:rPr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85D61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B0B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4E127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2407EE35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9A12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7156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DD76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89D5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CA_n48(A-C)_BCS0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D6AD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5E4BC538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4A1AA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proofErr w:type="spellStart"/>
            <w:r>
              <w:rPr>
                <w:rFonts w:eastAsia="Yu Mincho" w:cs="Arial"/>
                <w:szCs w:val="18"/>
                <w:lang w:eastAsia="ko-KR"/>
              </w:rPr>
              <w:t>CA_n</w:t>
            </w:r>
            <w:proofErr w:type="spellEnd"/>
            <w:r>
              <w:rPr>
                <w:rFonts w:eastAsia="Yu Mincho" w:cs="Arial"/>
                <w:szCs w:val="18"/>
                <w:lang w:val="en-US" w:eastAsia="ko-KR"/>
              </w:rPr>
              <w:t>2</w:t>
            </w:r>
            <w:r>
              <w:rPr>
                <w:rFonts w:eastAsia="Yu Mincho" w:cs="Arial"/>
                <w:szCs w:val="18"/>
                <w:lang w:eastAsia="ko-KR"/>
              </w:rPr>
              <w:t>A-n66A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ED69B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E2ED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val="en-US" w:eastAsia="ko-KR"/>
              </w:rPr>
              <w:t>n</w:t>
            </w:r>
            <w:r>
              <w:rPr>
                <w:rFonts w:eastAsia="Yu Mincho" w:cs="Arial"/>
                <w:szCs w:val="18"/>
                <w:lang w:eastAsia="ko-KR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890C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D486F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270F92F8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D9D46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746B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FE02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EDB6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D40E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2EED783F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85FEA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86F5E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38ED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4FF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98186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46289B" w14:paraId="0DFFC870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AC54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F1E1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153E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D98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59E8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29EC882E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B91BE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0FF2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F973E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4A1E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B306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46289B" w14:paraId="0E477AAC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11F5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CCD4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D353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D0A2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3935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1AD38112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39CFB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CA_n2A-n66(2A)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E2279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14FD8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118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BDDCF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289B" w14:paraId="108B91C6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B5AF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E98B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267C0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EB9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9D70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71E89E58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64051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CA_n2(2A)-n66(2A)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23102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2E893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05D7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70B55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289B" w14:paraId="0B92A4EA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F8AF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32B0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68AB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E917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1FF0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4F4B5B48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CD5CE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CA_n2(2A)-n66(3A)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71F71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20F9C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B51F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2512B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289B" w14:paraId="197A8EFE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B57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38E0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5D007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4945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FCD1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10886AD4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CC784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CA_n2A-n66(3A)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2DD7C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C1E2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7EDF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FC3BA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289B" w14:paraId="64FC9489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70A9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E89A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532E4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EBA8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61E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67B3CFAE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DB3FD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CA_n2A-n66B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2CB61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t>CA_n2A-n66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52061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7E9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C63A3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46289B" w14:paraId="649B2429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32A8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3D24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D738E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9FF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94FE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115FC79A" w14:textId="77777777" w:rsidTr="00CA207F">
        <w:trPr>
          <w:trHeight w:val="4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C7318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 w:rsidRPr="00FD78B1">
              <w:rPr>
                <w:rFonts w:cs="Arial"/>
                <w:szCs w:val="18"/>
                <w:lang w:val="en-US"/>
              </w:rPr>
              <w:lastRenderedPageBreak/>
              <w:t>CA_n2A-n71A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C3F2D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470F8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2C3C9C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1E02D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46289B" w14:paraId="1DE909EC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91C1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75A3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8D1B9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61DF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2537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7F09119B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2E745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CA_n2A-n77A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31B34C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,9</w:t>
            </w:r>
          </w:p>
          <w:p w14:paraId="4AB8635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CA_n2A-n77A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C70C2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9D1E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DA7D6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44EA480E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574E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674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ED53E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8163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87CD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50A55E46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DB15E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/>
                <w:lang w:eastAsia="zh-TW"/>
              </w:rPr>
            </w:pPr>
            <w:r>
              <w:rPr>
                <w:lang w:eastAsia="ja-JP"/>
              </w:rPr>
              <w:t>CA_n2A-n77(2A)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E4306E" w14:textId="77777777" w:rsidR="0046289B" w:rsidRDefault="0046289B" w:rsidP="00CA207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,9</w:t>
            </w:r>
            <w:r>
              <w:rPr>
                <w:lang w:val="en-US"/>
              </w:rPr>
              <w:t xml:space="preserve"> </w:t>
            </w:r>
          </w:p>
          <w:p w14:paraId="5A22F35B" w14:textId="77777777" w:rsidR="0046289B" w:rsidRDefault="0046289B" w:rsidP="00CA207F">
            <w:pPr>
              <w:pStyle w:val="TAC"/>
            </w:pPr>
            <w:r>
              <w:t>CA_n2A-n77A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</w:p>
          <w:p w14:paraId="09DECC9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TW"/>
              </w:rPr>
            </w:pPr>
            <w:r>
              <w:t>CA_n77(2A)</w:t>
            </w:r>
            <w:r>
              <w:rPr>
                <w:vertAlign w:val="superscript"/>
              </w:rPr>
              <w:t>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5B913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25C7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B9169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</w:t>
            </w:r>
          </w:p>
        </w:tc>
      </w:tr>
      <w:tr w:rsidR="0046289B" w14:paraId="4C5C04FA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1E8A1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A41B9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C4946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0892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87CE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0B0BECFA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37D60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1B3B1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5B13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D567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16D59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46289B" w14:paraId="425F642E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EE95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B9DF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8700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F38C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F24B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2290EFBD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93164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t>CA_n2A-n77C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CB366F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8, 9</w:t>
            </w:r>
          </w:p>
          <w:p w14:paraId="5FF3E51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t>CA_n2A-n77A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96A7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3F43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F2BED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46289B" w14:paraId="1185BBB8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9FC2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48F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F0B4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1FF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48A9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4A333CA7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7F34C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ja-JP"/>
              </w:rPr>
              <w:t>CA_n2(2A)-n77A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193D5D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8, 9</w:t>
            </w:r>
          </w:p>
          <w:p w14:paraId="64540F0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en-US"/>
              </w:rPr>
              <w:t>CA_n2A-n77A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124F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B0CC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5895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49BDA0AD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AAF4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3241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D46E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C1C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8533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17435912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C9E71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CA_n2(2A)-n77(2A)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B21EF6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125AAE85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CA_n2A-n77A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3BE5CE3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t>CA_n77(2A)</w:t>
            </w:r>
            <w:r>
              <w:rPr>
                <w:vertAlign w:val="superscript"/>
              </w:rPr>
              <w:t>7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468F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E841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69F0A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08A9AA3D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CC5C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478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CE74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1FE1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0BE1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8D5923" w14:paraId="4240D1C2" w14:textId="77777777" w:rsidTr="005C33E3">
        <w:trPr>
          <w:trHeight w:val="187"/>
          <w:ins w:id="2" w:author="Verizon" w:date="2022-08-05T20:44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84D9BE" w14:textId="2AD93438" w:rsidR="008D5923" w:rsidRPr="00612047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" w:author="Verizon" w:date="2022-08-05T20:44:00Z"/>
                <w:rFonts w:eastAsia="PMingLiU" w:cs="Arial"/>
                <w:szCs w:val="18"/>
                <w:lang w:eastAsia="zh-TW"/>
              </w:rPr>
            </w:pPr>
            <w:ins w:id="4" w:author="Verizon" w:date="2022-08-05T20:44:00Z">
              <w:r w:rsidRPr="00612047">
                <w:rPr>
                  <w:rFonts w:eastAsia="PMingLiU" w:cs="Arial"/>
                  <w:szCs w:val="18"/>
                  <w:lang w:eastAsia="zh-TW"/>
                </w:rPr>
                <w:t>CA_n2A-n77</w:t>
              </w:r>
              <w:r>
                <w:rPr>
                  <w:rFonts w:eastAsia="PMingLiU" w:cs="Arial"/>
                  <w:szCs w:val="18"/>
                  <w:lang w:eastAsia="zh-TW"/>
                </w:rPr>
                <w:t>(3</w:t>
              </w:r>
              <w:r w:rsidRPr="00612047">
                <w:rPr>
                  <w:rFonts w:eastAsia="PMingLiU" w:cs="Arial"/>
                  <w:szCs w:val="18"/>
                  <w:lang w:eastAsia="zh-TW"/>
                </w:rPr>
                <w:t>A</w:t>
              </w:r>
              <w:r>
                <w:rPr>
                  <w:rFonts w:eastAsia="PMingLiU" w:cs="Arial"/>
                  <w:szCs w:val="18"/>
                  <w:lang w:eastAsia="zh-TW"/>
                </w:rPr>
                <w:t>)</w:t>
              </w:r>
            </w:ins>
            <w:ins w:id="5" w:author="Verizon" w:date="2022-08-08T13:41:00Z">
              <w:r w:rsidR="006906DD">
                <w:rPr>
                  <w:rFonts w:eastAsia="PMingLiU" w:cs="Arial"/>
                  <w:szCs w:val="18"/>
                  <w:lang w:eastAsia="zh-TW"/>
                </w:rPr>
                <w:t xml:space="preserve"> 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A21BBA" w14:textId="77777777" w:rsidR="008D5923" w:rsidRPr="00612047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6" w:author="Verizon" w:date="2022-08-05T20:44:00Z"/>
                <w:rFonts w:eastAsia="PMingLiU" w:cs="Arial"/>
                <w:szCs w:val="18"/>
                <w:lang w:eastAsia="zh-TW"/>
              </w:rPr>
            </w:pPr>
            <w:ins w:id="7" w:author="Verizon" w:date="2022-08-05T20:44:00Z">
              <w:r w:rsidRPr="00612047">
                <w:rPr>
                  <w:rFonts w:eastAsia="PMingLiU" w:cs="Arial"/>
                  <w:szCs w:val="18"/>
                  <w:lang w:eastAsia="zh-TW"/>
                </w:rPr>
                <w:t>n77</w:t>
              </w:r>
            </w:ins>
          </w:p>
          <w:p w14:paraId="2B0E6FE9" w14:textId="77777777" w:rsidR="008D5923" w:rsidRPr="00612047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8" w:author="Verizon" w:date="2022-08-05T20:44:00Z"/>
                <w:rFonts w:eastAsia="PMingLiU" w:cs="Arial"/>
                <w:szCs w:val="18"/>
                <w:lang w:eastAsia="zh-TW"/>
              </w:rPr>
            </w:pPr>
            <w:ins w:id="9" w:author="Verizon" w:date="2022-08-05T20:44:00Z">
              <w:r w:rsidRPr="00612047">
                <w:rPr>
                  <w:rFonts w:eastAsia="PMingLiU" w:cs="Arial"/>
                  <w:szCs w:val="18"/>
                  <w:lang w:eastAsia="zh-TW"/>
                </w:rPr>
                <w:t>CA_n2A-n77A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001B" w14:textId="77777777" w:rsidR="008D5923" w:rsidRPr="00612047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0" w:author="Verizon" w:date="2022-08-05T20:44:00Z"/>
                <w:rFonts w:cs="Arial"/>
                <w:szCs w:val="18"/>
                <w:lang w:eastAsia="ja-JP"/>
              </w:rPr>
            </w:pPr>
            <w:ins w:id="11" w:author="Verizon" w:date="2022-08-05T20:44:00Z">
              <w:r>
                <w:rPr>
                  <w:rFonts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EA11" w14:textId="77777777" w:rsidR="008D5923" w:rsidRPr="00612047" w:rsidRDefault="008D5923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12" w:author="Verizon" w:date="2022-08-05T20:44:00Z"/>
                <w:rFonts w:ascii="Arial" w:eastAsia="SimSun" w:hAnsi="Arial" w:cs="Arial"/>
                <w:sz w:val="18"/>
                <w:szCs w:val="18"/>
                <w:lang w:eastAsia="zh-CN" w:bidi="ar"/>
              </w:rPr>
            </w:pPr>
            <w:ins w:id="13" w:author="Verizon" w:date="2022-08-05T20:44:00Z">
              <w:r>
                <w:rPr>
                  <w:rFonts w:ascii="Arial" w:eastAsia="SimSun" w:hAnsi="Arial" w:cs="Arial"/>
                  <w:sz w:val="18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187B59" w14:textId="77777777" w:rsidR="008D5923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4" w:author="Verizon" w:date="2022-08-05T20:44:00Z"/>
                <w:szCs w:val="18"/>
                <w:lang w:val="en-US" w:eastAsia="zh-CN"/>
              </w:rPr>
            </w:pPr>
            <w:ins w:id="15" w:author="Verizon" w:date="2022-08-05T20:44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8D5923" w14:paraId="4F48822F" w14:textId="77777777" w:rsidTr="005C33E3">
        <w:trPr>
          <w:trHeight w:val="187"/>
          <w:ins w:id="16" w:author="Verizon" w:date="2022-08-05T20:44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BBE3CE" w14:textId="77777777" w:rsidR="008D5923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7" w:author="Verizon" w:date="2022-08-05T20:44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1F37FF" w14:textId="77777777" w:rsidR="008D5923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8" w:author="Verizon" w:date="2022-08-05T20:44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E32B" w14:textId="77777777" w:rsidR="008D5923" w:rsidRPr="00612047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9" w:author="Verizon" w:date="2022-08-05T20:44:00Z"/>
                <w:rFonts w:cs="Arial"/>
                <w:szCs w:val="18"/>
                <w:lang w:eastAsia="ja-JP"/>
              </w:rPr>
            </w:pPr>
            <w:ins w:id="20" w:author="Verizon" w:date="2022-08-05T20:44:00Z">
              <w:r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9E92" w14:textId="77777777" w:rsidR="008D5923" w:rsidRPr="00612047" w:rsidRDefault="008D5923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21" w:author="Verizon" w:date="2022-08-05T20:44:00Z"/>
                <w:rFonts w:ascii="Arial" w:eastAsia="SimSun" w:hAnsi="Arial" w:cs="Arial"/>
                <w:sz w:val="18"/>
                <w:szCs w:val="18"/>
                <w:lang w:eastAsia="zh-CN" w:bidi="ar"/>
              </w:rPr>
            </w:pPr>
            <w:ins w:id="22" w:author="Verizon" w:date="2022-08-05T20:44:00Z">
              <w:r>
                <w:rPr>
                  <w:rFonts w:ascii="Arial" w:hAnsi="Arial" w:cs="Arial"/>
                  <w:sz w:val="18"/>
                  <w:szCs w:val="18"/>
                </w:rPr>
                <w:t>CA_n77(3A)_BCS0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62F7D" w14:textId="77777777" w:rsidR="008D5923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3" w:author="Verizon" w:date="2022-08-05T20:44:00Z"/>
                <w:szCs w:val="18"/>
                <w:lang w:val="en-US" w:eastAsia="zh-CN"/>
              </w:rPr>
            </w:pPr>
          </w:p>
        </w:tc>
      </w:tr>
      <w:tr w:rsidR="008D5923" w14:paraId="1EB22809" w14:textId="77777777" w:rsidTr="005C33E3">
        <w:trPr>
          <w:trHeight w:val="187"/>
          <w:ins w:id="24" w:author="Verizon" w:date="2022-08-05T20:44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B7329F" w14:textId="77777777" w:rsidR="008D5923" w:rsidRPr="00612047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5" w:author="Verizon" w:date="2022-08-05T20:44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1DC6AB" w14:textId="77777777" w:rsidR="008D5923" w:rsidRPr="00612047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6" w:author="Verizon" w:date="2022-08-05T20:44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5DD8" w14:textId="77777777" w:rsidR="008D5923" w:rsidRPr="00612047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7" w:author="Verizon" w:date="2022-08-05T20:44:00Z"/>
                <w:rFonts w:cs="Arial"/>
                <w:szCs w:val="18"/>
                <w:lang w:eastAsia="ja-JP"/>
              </w:rPr>
            </w:pPr>
            <w:ins w:id="28" w:author="Verizon" w:date="2022-08-05T20:44:00Z">
              <w:r>
                <w:rPr>
                  <w:rFonts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0B80" w14:textId="77777777" w:rsidR="008D5923" w:rsidRPr="00612047" w:rsidRDefault="008D5923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29" w:author="Verizon" w:date="2022-08-05T20:44:00Z"/>
                <w:rFonts w:ascii="Arial" w:eastAsia="SimSun" w:hAnsi="Arial" w:cs="Arial"/>
                <w:sz w:val="18"/>
                <w:szCs w:val="18"/>
                <w:lang w:eastAsia="zh-CN" w:bidi="ar"/>
              </w:rPr>
            </w:pPr>
            <w:ins w:id="30" w:author="Verizon" w:date="2022-08-05T20:44:00Z">
              <w:r>
                <w:rPr>
                  <w:rFonts w:ascii="Arial" w:eastAsia="SimSun" w:hAnsi="Arial" w:cs="Arial"/>
                  <w:sz w:val="18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C1F3C9" w14:textId="77777777" w:rsidR="008D5923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1" w:author="Verizon" w:date="2022-08-05T20:44:00Z"/>
                <w:szCs w:val="18"/>
                <w:lang w:val="en-US" w:eastAsia="zh-CN"/>
              </w:rPr>
            </w:pPr>
            <w:ins w:id="32" w:author="Verizon" w:date="2022-08-05T20:44:00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</w:tr>
      <w:tr w:rsidR="008D5923" w14:paraId="75302764" w14:textId="77777777" w:rsidTr="005C33E3">
        <w:trPr>
          <w:trHeight w:val="187"/>
          <w:ins w:id="33" w:author="Verizon" w:date="2022-08-05T20:44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B695B8" w14:textId="77777777" w:rsidR="008D5923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4" w:author="Verizon" w:date="2022-08-05T20:44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9A9360" w14:textId="77777777" w:rsidR="008D5923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5" w:author="Verizon" w:date="2022-08-05T20:44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BA6C" w14:textId="77777777" w:rsidR="008D5923" w:rsidRPr="00612047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6" w:author="Verizon" w:date="2022-08-05T20:44:00Z"/>
                <w:rFonts w:cs="Arial"/>
                <w:szCs w:val="18"/>
                <w:lang w:eastAsia="ja-JP"/>
              </w:rPr>
            </w:pPr>
            <w:ins w:id="37" w:author="Verizon" w:date="2022-08-05T20:44:00Z">
              <w:r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6E1E" w14:textId="77777777" w:rsidR="008D5923" w:rsidRPr="00612047" w:rsidRDefault="008D5923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38" w:author="Verizon" w:date="2022-08-05T20:44:00Z"/>
                <w:rFonts w:ascii="Arial" w:eastAsia="SimSun" w:hAnsi="Arial" w:cs="Arial"/>
                <w:sz w:val="18"/>
                <w:szCs w:val="18"/>
                <w:lang w:eastAsia="zh-CN" w:bidi="ar"/>
              </w:rPr>
            </w:pPr>
            <w:ins w:id="39" w:author="Verizon" w:date="2022-08-05T20:44:00Z">
              <w:r>
                <w:rPr>
                  <w:rFonts w:ascii="Arial" w:hAnsi="Arial" w:cs="Arial"/>
                  <w:sz w:val="18"/>
                  <w:szCs w:val="18"/>
                </w:rPr>
                <w:t>CA_n77(3A)_BCS1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D472C" w14:textId="77777777" w:rsidR="008D5923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0" w:author="Verizon" w:date="2022-08-05T20:44:00Z"/>
                <w:szCs w:val="18"/>
                <w:lang w:val="en-US" w:eastAsia="zh-CN"/>
              </w:rPr>
            </w:pPr>
          </w:p>
        </w:tc>
      </w:tr>
      <w:tr w:rsidR="008D5923" w14:paraId="0B64BCAE" w14:textId="77777777" w:rsidTr="005C33E3">
        <w:trPr>
          <w:trHeight w:val="187"/>
          <w:ins w:id="41" w:author="Verizon" w:date="2022-08-05T20:44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64214F" w14:textId="77777777" w:rsidR="008D5923" w:rsidRPr="00612047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2" w:author="Verizon" w:date="2022-08-05T20:44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5EC8D0" w14:textId="77777777" w:rsidR="008D5923" w:rsidRPr="00612047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3" w:author="Verizon" w:date="2022-08-05T20:44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A9BB" w14:textId="77777777" w:rsidR="008D5923" w:rsidRPr="00612047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4" w:author="Verizon" w:date="2022-08-05T20:44:00Z"/>
                <w:rFonts w:cs="Arial"/>
                <w:szCs w:val="18"/>
                <w:lang w:eastAsia="ja-JP"/>
              </w:rPr>
            </w:pPr>
            <w:ins w:id="45" w:author="Verizon" w:date="2022-08-05T20:44:00Z">
              <w:r>
                <w:rPr>
                  <w:rFonts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406E" w14:textId="77777777" w:rsidR="008D5923" w:rsidRPr="00612047" w:rsidRDefault="008D5923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46" w:author="Verizon" w:date="2022-08-05T20:44:00Z"/>
                <w:rFonts w:ascii="Arial" w:eastAsia="SimSun" w:hAnsi="Arial" w:cs="Arial"/>
                <w:sz w:val="18"/>
                <w:szCs w:val="18"/>
                <w:lang w:eastAsia="zh-CN" w:bidi="ar"/>
              </w:rPr>
            </w:pPr>
            <w:ins w:id="47" w:author="Verizon" w:date="2022-08-05T20:44:00Z">
              <w:r>
                <w:rPr>
                  <w:rFonts w:ascii="Arial" w:hAnsi="Arial" w:cs="Arial"/>
                  <w:sz w:val="18"/>
                  <w:szCs w:val="18"/>
                </w:rPr>
                <w:t>n2 channel bandwidths in Table 5.3.5-1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DA791A" w14:textId="77777777" w:rsidR="008D5923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8" w:author="Verizon" w:date="2022-08-05T20:44:00Z"/>
                <w:szCs w:val="18"/>
                <w:lang w:val="en-US" w:eastAsia="zh-CN"/>
              </w:rPr>
            </w:pPr>
            <w:ins w:id="49" w:author="Verizon" w:date="2022-08-05T20:44:00Z">
              <w:r>
                <w:rPr>
                  <w:szCs w:val="18"/>
                  <w:lang w:val="en-US" w:eastAsia="zh-CN"/>
                </w:rPr>
                <w:t>4 and 5</w:t>
              </w:r>
            </w:ins>
          </w:p>
        </w:tc>
      </w:tr>
      <w:tr w:rsidR="008D5923" w14:paraId="4A2504AC" w14:textId="77777777" w:rsidTr="005C33E3">
        <w:trPr>
          <w:trHeight w:val="187"/>
          <w:ins w:id="50" w:author="Verizon" w:date="2022-08-05T20:44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717B5" w14:textId="77777777" w:rsidR="008D5923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51" w:author="Verizon" w:date="2022-08-05T20:44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52F2" w14:textId="77777777" w:rsidR="008D5923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52" w:author="Verizon" w:date="2022-08-05T20:44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DFBD" w14:textId="77777777" w:rsidR="008D5923" w:rsidRPr="00612047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53" w:author="Verizon" w:date="2022-08-05T20:44:00Z"/>
                <w:rFonts w:cs="Arial"/>
                <w:szCs w:val="18"/>
                <w:lang w:eastAsia="ja-JP"/>
              </w:rPr>
            </w:pPr>
            <w:ins w:id="54" w:author="Verizon" w:date="2022-08-05T20:44:00Z">
              <w:r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169F" w14:textId="0635D041" w:rsidR="008D5923" w:rsidRPr="00612047" w:rsidRDefault="00133EFB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55" w:author="Verizon" w:date="2022-08-05T20:44:00Z"/>
                <w:rFonts w:ascii="Arial" w:eastAsia="SimSun" w:hAnsi="Arial" w:cs="Arial"/>
                <w:sz w:val="18"/>
                <w:szCs w:val="18"/>
                <w:lang w:eastAsia="zh-CN" w:bidi="ar"/>
              </w:rPr>
            </w:pPr>
            <w:ins w:id="56" w:author="Verizon" w:date="2022-08-09T13:56:00Z">
              <w:r w:rsidRPr="006034FE">
                <w:rPr>
                  <w:rFonts w:ascii="Arial" w:hAnsi="Arial" w:cs="Arial"/>
                  <w:sz w:val="18"/>
                  <w:szCs w:val="18"/>
                </w:rPr>
                <w:t>n77</w:t>
              </w:r>
            </w:ins>
            <w:ins w:id="57" w:author="Verizon" w:date="2022-08-09T13:57:00Z">
              <w:r w:rsidR="00E256F0">
                <w:rPr>
                  <w:rFonts w:ascii="Arial" w:hAnsi="Arial" w:cs="Arial"/>
                  <w:sz w:val="18"/>
                  <w:szCs w:val="18"/>
                </w:rPr>
                <w:t>(3A)</w:t>
              </w:r>
            </w:ins>
            <w:ins w:id="58" w:author="Verizon" w:date="2022-08-09T13:56:00Z">
              <w:r w:rsidRPr="006034FE">
                <w:rPr>
                  <w:rFonts w:ascii="Arial" w:hAnsi="Arial" w:cs="Arial"/>
                  <w:sz w:val="18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7BE1C" w14:textId="77777777" w:rsidR="008D5923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59" w:author="Verizon" w:date="2022-08-05T20:44:00Z"/>
                <w:szCs w:val="18"/>
                <w:lang w:val="en-US" w:eastAsia="zh-CN"/>
              </w:rPr>
            </w:pPr>
          </w:p>
        </w:tc>
      </w:tr>
      <w:tr w:rsidR="0046289B" w14:paraId="70240A27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4A1E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en-US"/>
              </w:rPr>
              <w:t>CA_n2(2A)-n77C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F305AA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8, 9</w:t>
            </w:r>
          </w:p>
          <w:p w14:paraId="042D04D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en-US"/>
              </w:rPr>
              <w:t>CA_n2A-n77A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F0A1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DC5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CA49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26F2CCBA" w14:textId="77777777" w:rsidTr="00CA207F">
        <w:trPr>
          <w:trHeight w:val="187"/>
        </w:trPr>
        <w:tc>
          <w:tcPr>
            <w:tcW w:w="198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6625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6A9D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EBD4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1A26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5023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157142F0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A4BFC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CA_n2A-n7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5D3432" w14:textId="77777777" w:rsidR="0046289B" w:rsidRDefault="0046289B" w:rsidP="00CA207F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n78</w:t>
            </w:r>
          </w:p>
          <w:p w14:paraId="34A816E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CA_n2A-n78A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3E40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A6C7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9B1B3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7562C344" w14:textId="77777777" w:rsidTr="00CA207F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21BF3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B071A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4C5A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2AB3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5F41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1A0A3B63" w14:textId="77777777" w:rsidTr="00CA207F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E9F38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30443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567A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D606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0056A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46289B" w14:paraId="03386E31" w14:textId="77777777" w:rsidTr="00CA207F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5073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21F4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5870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15C1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E55A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0C831EE6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E7F9B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CA_n2A-n7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637F8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2048A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8DC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kern w:val="2"/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9CEED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08C26A1D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4515E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66092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7AB70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2E17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DDCF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32C1E682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6D9C7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18A1C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04192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D0F1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10921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46289B" w14:paraId="54D4BC9D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4D4C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2CD8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A4611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1C34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CD71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</w:tbl>
    <w:p w14:paraId="0054A769" w14:textId="77777777" w:rsidR="0046289B" w:rsidRDefault="0046289B" w:rsidP="0046289B">
      <w:pPr>
        <w:pStyle w:val="TH"/>
      </w:pPr>
    </w:p>
    <w:p w14:paraId="1AD4C44E" w14:textId="77777777" w:rsidR="00A63189" w:rsidRPr="00352004" w:rsidRDefault="00A63189" w:rsidP="00A6318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28"/>
          <w:szCs w:val="28"/>
          <w:lang w:val="en-US"/>
        </w:rPr>
      </w:pPr>
      <w:r w:rsidRPr="00352004">
        <w:rPr>
          <w:rFonts w:ascii="Arial" w:hAnsi="Arial" w:cs="Arial"/>
          <w:b/>
          <w:color w:val="FF0000"/>
          <w:sz w:val="28"/>
          <w:szCs w:val="28"/>
          <w:lang w:val="en-US"/>
        </w:rPr>
        <w:t>&lt;</w:t>
      </w:r>
      <w:r>
        <w:rPr>
          <w:rFonts w:ascii="Arial" w:hAnsi="Arial" w:cs="Arial"/>
          <w:b/>
          <w:color w:val="FF0000"/>
          <w:sz w:val="28"/>
          <w:szCs w:val="28"/>
          <w:lang w:val="en-US"/>
        </w:rPr>
        <w:t>End</w:t>
      </w:r>
      <w:r w:rsidRPr="00352004">
        <w:rPr>
          <w:rFonts w:ascii="Arial" w:hAnsi="Arial" w:cs="Arial"/>
          <w:b/>
          <w:color w:val="FF0000"/>
          <w:sz w:val="28"/>
          <w:szCs w:val="28"/>
          <w:lang w:val="en-US"/>
        </w:rPr>
        <w:t xml:space="preserve"> of Text Proposal&gt;</w:t>
      </w:r>
    </w:p>
    <w:p w14:paraId="6F7BB4BB" w14:textId="77777777" w:rsidR="00A63189" w:rsidRDefault="00A63189" w:rsidP="00A63189">
      <w:pPr>
        <w:pStyle w:val="FL"/>
      </w:pPr>
    </w:p>
    <w:p w14:paraId="3F7D5561" w14:textId="5FA5FAC4" w:rsidR="0046289B" w:rsidRDefault="00A63189" w:rsidP="00EB4929">
      <w:pPr>
        <w:pStyle w:val="B3"/>
        <w:ind w:left="0" w:firstLine="0"/>
        <w:jc w:val="center"/>
        <w:rPr>
          <w:bCs/>
        </w:rPr>
      </w:pPr>
      <w:r w:rsidRPr="00352004">
        <w:rPr>
          <w:rFonts w:ascii="Arial" w:hAnsi="Arial" w:cs="Arial"/>
          <w:b/>
          <w:color w:val="FF0000"/>
          <w:sz w:val="28"/>
          <w:szCs w:val="28"/>
          <w:lang w:val="en-US"/>
        </w:rPr>
        <w:t>&lt;Start of Text Proposal&gt;</w:t>
      </w:r>
    </w:p>
    <w:p w14:paraId="75BE7E5F" w14:textId="77777777" w:rsidR="0046289B" w:rsidRDefault="0046289B" w:rsidP="0046289B">
      <w:pPr>
        <w:pStyle w:val="TH"/>
        <w:rPr>
          <w:bCs/>
        </w:rPr>
      </w:pPr>
      <w:r>
        <w:rPr>
          <w:bCs/>
        </w:rPr>
        <w:lastRenderedPageBreak/>
        <w:t>Table 5.5A.3.1-1</w:t>
      </w:r>
      <w:r>
        <w:rPr>
          <w:rFonts w:eastAsia="SimSun" w:hint="eastAsia"/>
          <w:bCs/>
          <w:lang w:val="en-US" w:eastAsia="zh-CN"/>
        </w:rPr>
        <w:t>d</w:t>
      </w:r>
      <w:r>
        <w:rPr>
          <w:bCs/>
        </w:rPr>
        <w:t>: NR CA configurations and bandwidth combinations sets defined for inter-band CA (two bands)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46289B" w14:paraId="0DB76DCF" w14:textId="77777777" w:rsidTr="00B77C10">
        <w:trPr>
          <w:trHeight w:val="9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030783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lastRenderedPageBreak/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43EFF4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59226F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B80C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C34EEC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46289B" w14:paraId="7CC80A42" w14:textId="77777777" w:rsidTr="00B77C10">
        <w:trPr>
          <w:trHeight w:val="9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FC48E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CA_n5A-n7A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85DAA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CA_n5A-n7A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22018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05441" w14:textId="77777777" w:rsidR="0046289B" w:rsidRDefault="0046289B" w:rsidP="00CA207F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CD29C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46289B" w14:paraId="11AE8C8C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E7FE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CEF5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35FE0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E381" w14:textId="77777777" w:rsidR="0046289B" w:rsidRDefault="0046289B" w:rsidP="00CA207F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7C14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5ACE4C0B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52A2E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b/>
                <w:lang w:val="en-US" w:eastAsia="zh-CN"/>
              </w:rPr>
            </w:pPr>
            <w:r>
              <w:rPr>
                <w:lang w:val="en-US" w:eastAsia="zh-CN"/>
              </w:rPr>
              <w:t>CA_n5A-n7B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40AC7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CA_n5A-n7A</w:t>
            </w:r>
          </w:p>
          <w:p w14:paraId="252654B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val="en-US" w:eastAsia="zh-CN"/>
              </w:rPr>
              <w:t>CA_n7B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8BA18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9DB8" w14:textId="77777777" w:rsidR="0046289B" w:rsidRDefault="0046289B" w:rsidP="00CA207F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6F885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46289B" w14:paraId="0A25079E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8250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2428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7E467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7FB8" w14:textId="77777777" w:rsidR="0046289B" w:rsidRDefault="0046289B" w:rsidP="00CA207F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D9CC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127B2D4F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A1F32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CA_n5A-n12A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F9958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CA_n5A-n12A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E93F2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83AA4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5E9B5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7B599A7F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5E01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32C5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F82EB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n12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FB2A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7634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6A4BE9D8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89014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CA_n5A-n14A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04014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CA_n5A-n14A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0CE0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3A29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AFEE0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1B7E21A3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6F91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F616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68186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n14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613E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84CF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358421F4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DD25A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  <w:r>
              <w:t>CA_n5A-n25A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F9934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  <w:r>
              <w:t>CA_n5A-n25A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93624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4D8D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04F05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3846E7CD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74EE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AE13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DFBB8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cs="Arial"/>
                <w:szCs w:val="18"/>
              </w:rPr>
              <w:t>n25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DFEB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004D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4E210699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377DB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  <w:r>
              <w:t>CA_n5A-n25(2A)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DD971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  <w:r>
              <w:t>CA_n5A-n25A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A122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BF2E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101D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3EEBB680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705D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7859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C90B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n25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031D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CA_n25(2A)_BCS0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95DA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19957A7C" w14:textId="77777777" w:rsidTr="00B77C10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C5219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eastAsia="zh-CN"/>
              </w:rPr>
              <w:t>CA_n5A-n28A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A7916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D32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1678" w14:textId="77777777" w:rsidR="0046289B" w:rsidRDefault="0046289B" w:rsidP="00CA207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C9E65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04C0BF4B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89E5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F71C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E68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EA8F" w14:textId="77777777" w:rsidR="0046289B" w:rsidRDefault="0046289B" w:rsidP="00CA207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5, 10, 15, 20, 30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47E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78BEF0CD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77474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CA_n5A-n29A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F6875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344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9648E" w14:textId="77777777" w:rsidR="0046289B" w:rsidRDefault="0046289B" w:rsidP="00CA207F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C3707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074BB4CC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8EBA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6016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613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E0FB" w14:textId="77777777" w:rsidR="0046289B" w:rsidRDefault="0046289B" w:rsidP="00CA207F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5D5E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7386D940" w14:textId="77777777" w:rsidTr="00B77C10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639A3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val="en-US" w:eastAsia="zh-CN"/>
              </w:rPr>
              <w:t>CA_n5A-n30A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206BA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val="en-US" w:eastAsia="zh-CN"/>
              </w:rPr>
              <w:t>CA_n5A-n30A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A62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61D5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270F6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6A3A5DFB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96F9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B2A7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973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n30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8C45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82B1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7C21CFA9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3468C8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n5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n40A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A4B17F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val="en-US" w:eastAsia="zh-CN"/>
              </w:rPr>
              <w:t>CA_n5A-n40A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441C" w14:textId="77777777" w:rsidR="0046289B" w:rsidRDefault="0046289B" w:rsidP="00CA207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9A07" w14:textId="77777777" w:rsidR="0046289B" w:rsidRDefault="0046289B" w:rsidP="00CA207F">
            <w:pPr>
              <w:pStyle w:val="TAC"/>
              <w:rPr>
                <w:rFonts w:eastAsia="SimSun"/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</w:t>
            </w:r>
            <w:r>
              <w:rPr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48A65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3569CA55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87CDB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ABE25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4A16" w14:textId="77777777" w:rsidR="0046289B" w:rsidRDefault="0046289B" w:rsidP="00CA207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141E" w14:textId="77777777" w:rsidR="0046289B" w:rsidRDefault="0046289B" w:rsidP="00CA207F">
            <w:pPr>
              <w:pStyle w:val="TAC"/>
              <w:rPr>
                <w:rFonts w:eastAsia="SimSun"/>
                <w:lang w:val="en-US" w:eastAsia="zh-CN" w:bidi="ar"/>
              </w:rPr>
            </w:pPr>
            <w:r>
              <w:rPr>
                <w:lang w:val="en-US" w:eastAsia="zh-CN" w:bidi="ar"/>
              </w:rPr>
              <w:t>5</w:t>
            </w:r>
            <w:r>
              <w:rPr>
                <w:vertAlign w:val="superscript"/>
                <w:lang w:val="en-US" w:eastAsia="zh-CN" w:bidi="ar"/>
              </w:rPr>
              <w:t>5</w:t>
            </w:r>
            <w:r>
              <w:rPr>
                <w:lang w:val="en-US" w:eastAsia="zh-CN" w:bidi="ar"/>
              </w:rPr>
              <w:t>, 10, 15, 20, 25, 30, 40, 50, 60, 70, 80,90,100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B2D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18252089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83EBC2" w14:textId="77777777" w:rsidR="0046289B" w:rsidRDefault="0046289B" w:rsidP="00CA207F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F832E3" w14:textId="77777777" w:rsidR="0046289B" w:rsidRDefault="0046289B" w:rsidP="00CA207F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1E4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A41D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72DA1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3312FCF7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DF79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F60A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8F0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287A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5, 10, 15, 20, 40, 50, 60, 80, 90, 100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8A79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2AA1CAF5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7F5BC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F0EF8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1EC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75E3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055BD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0B3F683C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F02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09EC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CC6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7298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70FA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58F9EAF2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8E89F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t>CA_n5A-n48B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50474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t>CA_n5A-n48A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B07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272F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4C162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289B" w14:paraId="1D2BC239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7228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45C0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A465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39DF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B02E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0389ADFD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C6B7C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86556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CB5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FB82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E7613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5B62D55A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4742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498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2EE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87D86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46D5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496B4737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9FD37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48(A-B)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81043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48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B15B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94C6" w14:textId="77777777" w:rsidR="0046289B" w:rsidRDefault="0046289B" w:rsidP="00CA207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D17B1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46289B" w14:paraId="13BE3D20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97F57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B123C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AC8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BC32" w14:textId="77777777" w:rsidR="0046289B" w:rsidRDefault="0046289B" w:rsidP="00CA207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val="en-US" w:eastAsia="zh-CN" w:bidi="ar"/>
              </w:rPr>
              <w:t>CA_n48(A-B)_BCS0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8750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36BB6663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3BC0A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5B94B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676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0969F" w14:textId="77777777" w:rsidR="0046289B" w:rsidRDefault="0046289B" w:rsidP="00CA207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FEF2F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</w:t>
            </w:r>
          </w:p>
        </w:tc>
      </w:tr>
      <w:tr w:rsidR="0046289B" w14:paraId="774F070F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C57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A8C5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DA7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D562" w14:textId="77777777" w:rsidR="0046289B" w:rsidRDefault="0046289B" w:rsidP="00CA207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val="en-US" w:eastAsia="zh-CN" w:bidi="ar"/>
              </w:rPr>
              <w:t>CA_n48(A-B)_BCS1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8D56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4F3C4C10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CED15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proofErr w:type="spellStart"/>
            <w:r>
              <w:rPr>
                <w:rFonts w:eastAsia="Yu Mincho" w:cs="Arial"/>
                <w:szCs w:val="18"/>
                <w:lang w:eastAsia="ko-KR"/>
              </w:rPr>
              <w:t>CA_n</w:t>
            </w:r>
            <w:proofErr w:type="spellEnd"/>
            <w:r>
              <w:rPr>
                <w:rFonts w:eastAsia="Yu Mincho" w:cs="Arial"/>
                <w:szCs w:val="18"/>
                <w:lang w:val="en-US" w:eastAsia="ko-KR"/>
              </w:rPr>
              <w:t>5</w:t>
            </w:r>
            <w:r>
              <w:rPr>
                <w:rFonts w:cs="Arial"/>
                <w:szCs w:val="18"/>
                <w:lang w:val="en-US" w:eastAsia="zh-CN"/>
              </w:rPr>
              <w:t>A</w:t>
            </w:r>
            <w:r>
              <w:rPr>
                <w:rFonts w:eastAsia="Yu Mincho" w:cs="Arial"/>
                <w:szCs w:val="18"/>
                <w:lang w:eastAsia="ko-KR"/>
              </w:rPr>
              <w:t>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410ED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CA_n5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eastAsia="Yu Mincho" w:cs="Arial"/>
                <w:szCs w:val="18"/>
                <w:lang w:eastAsia="ko-KR"/>
              </w:rPr>
              <w:t>-n66A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2C54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val="en-US" w:eastAsia="ko-KR"/>
              </w:rPr>
              <w:t>n</w:t>
            </w:r>
            <w:r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8B0F" w14:textId="77777777" w:rsidR="0046289B" w:rsidRDefault="0046289B" w:rsidP="00CA207F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01919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46289B" w14:paraId="76A04330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3EF0B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A5230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C894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B06D7" w14:textId="77777777" w:rsidR="0046289B" w:rsidRDefault="0046289B" w:rsidP="00CA207F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="SimSun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239C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6072DE22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3E80D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E1DAC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C4F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BB7B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17144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</w:t>
            </w:r>
          </w:p>
        </w:tc>
      </w:tr>
      <w:tr w:rsidR="0046289B" w14:paraId="40329B8A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0AA7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8C1E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25A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EE09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B98BB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</w:tr>
      <w:tr w:rsidR="0046289B" w14:paraId="0CF9DE4A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85DAB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/>
              </w:rPr>
              <w:t>CA_n5B-n66A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2499A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CA_n5A-n66A</w:t>
            </w:r>
          </w:p>
          <w:p w14:paraId="4927D9E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ko-KR"/>
              </w:rPr>
            </w:pPr>
            <w:r>
              <w:rPr>
                <w:lang w:val="en-US" w:eastAsia="zh-CN"/>
              </w:rPr>
              <w:t>CA_n5B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FA09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0F6F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59E6D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3652D2DA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16CF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EF0E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D140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3445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0323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</w:tr>
      <w:tr w:rsidR="0046289B" w14:paraId="1E8330D2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6FC67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CA_n5A-n66(2A)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1EACA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ko-KR"/>
              </w:rPr>
              <w:t>CA_n5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ko-KR"/>
              </w:rPr>
              <w:t>-n66A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986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val="en-US" w:eastAsia="ko-KR"/>
              </w:rPr>
              <w:t>n</w:t>
            </w:r>
            <w:r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97A8" w14:textId="77777777" w:rsidR="0046289B" w:rsidRDefault="0046289B" w:rsidP="00CA207F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E90C2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</w:t>
            </w:r>
          </w:p>
        </w:tc>
      </w:tr>
      <w:tr w:rsidR="0046289B" w14:paraId="09DC3E7D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F4B22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63F93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3B1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130F" w14:textId="77777777" w:rsidR="0046289B" w:rsidRDefault="0046289B" w:rsidP="00CA207F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="SimSun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EE10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4AB95C8B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55EC9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61687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803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val="en-US" w:eastAsia="ko-KR"/>
              </w:rPr>
              <w:t>n</w:t>
            </w:r>
            <w:r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9586" w14:textId="77777777" w:rsidR="0046289B" w:rsidRDefault="0046289B" w:rsidP="00CA207F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2B2F1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46289B" w14:paraId="0689DF19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0114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3569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CABA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106BE" w14:textId="77777777" w:rsidR="0046289B" w:rsidRDefault="0046289B" w:rsidP="00CA207F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="SimSun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C9D4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60F5C4E7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4067B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CA_n5A-n66(3A)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D6F88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CA_n5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eastAsia="Yu Mincho" w:cs="Arial"/>
                <w:szCs w:val="18"/>
                <w:lang w:eastAsia="ko-KR"/>
              </w:rPr>
              <w:t>-n66A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E77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val="en-US" w:eastAsia="ko-KR"/>
              </w:rPr>
              <w:t>n</w:t>
            </w:r>
            <w:r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29C1" w14:textId="77777777" w:rsidR="0046289B" w:rsidRDefault="0046289B" w:rsidP="00CA207F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AB981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46289B" w14:paraId="035846CE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FAE0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33F4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0AE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8C79" w14:textId="77777777" w:rsidR="0046289B" w:rsidRDefault="0046289B" w:rsidP="00CA207F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="SimSun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3D32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0759B304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A0F2D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val="en-US" w:eastAsia="zh-CN"/>
              </w:rPr>
              <w:t>CA_n5B-n66(2A)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90660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CA_n5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ko-KR"/>
              </w:rPr>
              <w:t>-n66A</w:t>
            </w:r>
          </w:p>
          <w:p w14:paraId="3FA6678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CA_n5B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E187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ko-KR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053D" w14:textId="77777777" w:rsidR="0046289B" w:rsidRDefault="0046289B" w:rsidP="00CA207F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="SimSun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FBFE5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6E40CFF6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55EA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CB0A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4F1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9C3F" w14:textId="77777777" w:rsidR="0046289B" w:rsidRDefault="0046289B" w:rsidP="00CA207F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="SimSun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AE3C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58D9F296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76F09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F8285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8, 9</w:t>
            </w:r>
          </w:p>
          <w:p w14:paraId="232FA15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42E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8043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0D71F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5EA6FB17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C46E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7DCC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DE7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8EF6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13B2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091400FC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FB9CD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eastAsia="ja-JP"/>
              </w:rPr>
              <w:t>CA_n5A-n77(2A)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BCA4C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0909EA0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CA_n5A-n77A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5C645E9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CA_n77(2A)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BD3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134A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D9B57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289B" w14:paraId="41E544B9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767A1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36CD8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641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1708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162B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34AA3F19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8A4E2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E57CB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7CE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7C21A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FE0FA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46289B" w14:paraId="1F5DD296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370F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2314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B12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609B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012C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B77C10" w:rsidRPr="00CD42BF" w14:paraId="51DC43CC" w14:textId="77777777" w:rsidTr="00B77C10">
        <w:trPr>
          <w:trHeight w:val="187"/>
          <w:ins w:id="60" w:author="Verizon" w:date="2022-08-05T20:48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96A14A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61" w:author="Verizon" w:date="2022-08-05T20:48:00Z"/>
                <w:rFonts w:eastAsia="PMingLiU" w:cs="Arial"/>
                <w:szCs w:val="18"/>
                <w:lang w:eastAsia="zh-TW"/>
              </w:rPr>
            </w:pPr>
            <w:ins w:id="62" w:author="Verizon" w:date="2022-08-05T20:48:00Z">
              <w:r w:rsidRPr="00CD42BF">
                <w:rPr>
                  <w:rFonts w:eastAsia="PMingLiU" w:cs="Arial"/>
                  <w:szCs w:val="18"/>
                  <w:lang w:eastAsia="zh-TW"/>
                </w:rPr>
                <w:t>CA_n5A-n77(3A)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B64543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63" w:author="Verizon" w:date="2022-08-05T20:48:00Z"/>
                <w:rFonts w:eastAsia="PMingLiU" w:cs="Arial"/>
                <w:szCs w:val="18"/>
                <w:lang w:eastAsia="zh-TW"/>
              </w:rPr>
            </w:pPr>
            <w:ins w:id="64" w:author="Verizon" w:date="2022-08-05T20:48:00Z">
              <w:r w:rsidRPr="00CD42BF">
                <w:rPr>
                  <w:rFonts w:eastAsia="PMingLiU" w:cs="Arial"/>
                  <w:szCs w:val="18"/>
                  <w:lang w:eastAsia="zh-TW"/>
                </w:rPr>
                <w:t>n77</w:t>
              </w:r>
            </w:ins>
          </w:p>
          <w:p w14:paraId="098BE9B8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65" w:author="Verizon" w:date="2022-08-05T20:48:00Z"/>
                <w:rFonts w:eastAsia="PMingLiU" w:cs="Arial"/>
                <w:szCs w:val="18"/>
                <w:lang w:eastAsia="zh-TW"/>
              </w:rPr>
            </w:pPr>
            <w:ins w:id="66" w:author="Verizon" w:date="2022-08-05T20:48:00Z">
              <w:r w:rsidRPr="00CD42BF">
                <w:rPr>
                  <w:rFonts w:eastAsia="PMingLiU" w:cs="Arial"/>
                  <w:szCs w:val="18"/>
                  <w:lang w:eastAsia="zh-TW"/>
                </w:rPr>
                <w:t>CA_n5A-n77A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EB2B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67" w:author="Verizon" w:date="2022-08-05T20:48:00Z"/>
                <w:rFonts w:cs="Arial"/>
                <w:szCs w:val="18"/>
                <w:lang w:eastAsia="ja-JP"/>
              </w:rPr>
            </w:pPr>
            <w:ins w:id="68" w:author="Verizon" w:date="2022-08-05T20:48:00Z">
              <w:r w:rsidRPr="00CD42BF">
                <w:rPr>
                  <w:rFonts w:cs="Arial"/>
                  <w:szCs w:val="18"/>
                  <w:lang w:eastAsia="ja-JP"/>
                </w:rPr>
                <w:t>n5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7BAB9" w14:textId="77777777" w:rsidR="00B77C10" w:rsidRPr="00CD42BF" w:rsidRDefault="00B77C10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69" w:author="Verizon" w:date="2022-08-05T20:48:00Z"/>
                <w:rFonts w:ascii="Arial" w:eastAsia="SimSun" w:hAnsi="Arial" w:cs="Arial"/>
                <w:sz w:val="18"/>
                <w:szCs w:val="18"/>
                <w:lang w:eastAsia="zh-CN" w:bidi="ar"/>
              </w:rPr>
            </w:pPr>
            <w:ins w:id="70" w:author="Verizon" w:date="2022-08-05T20:48:00Z">
              <w:r w:rsidRPr="00CD42BF">
                <w:rPr>
                  <w:rFonts w:ascii="Arial" w:eastAsia="SimSun" w:hAnsi="Arial" w:cs="Arial"/>
                  <w:sz w:val="18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C3067A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71" w:author="Verizon" w:date="2022-08-05T20:48:00Z"/>
                <w:rFonts w:cs="Arial"/>
                <w:szCs w:val="18"/>
                <w:lang w:val="en-US" w:eastAsia="zh-CN"/>
              </w:rPr>
            </w:pPr>
            <w:ins w:id="72" w:author="Verizon" w:date="2022-08-05T20:48:00Z">
              <w:r w:rsidRPr="00CD42BF"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B77C10" w:rsidRPr="00CD42BF" w14:paraId="286B1282" w14:textId="77777777" w:rsidTr="00B77C10">
        <w:trPr>
          <w:trHeight w:val="187"/>
          <w:ins w:id="73" w:author="Verizon" w:date="2022-08-05T20:48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21BBE9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74" w:author="Verizon" w:date="2022-08-05T20:48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32821B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75" w:author="Verizon" w:date="2022-08-05T20:48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22F1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76" w:author="Verizon" w:date="2022-08-05T20:48:00Z"/>
                <w:rFonts w:cs="Arial"/>
                <w:szCs w:val="18"/>
                <w:lang w:eastAsia="ja-JP"/>
              </w:rPr>
            </w:pPr>
            <w:ins w:id="77" w:author="Verizon" w:date="2022-08-05T20:48:00Z">
              <w:r w:rsidRPr="00CD42BF"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6F49" w14:textId="77777777" w:rsidR="00B77C10" w:rsidRPr="00CD42BF" w:rsidRDefault="00B77C10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78" w:author="Verizon" w:date="2022-08-05T20:48:00Z"/>
                <w:rFonts w:ascii="Arial" w:eastAsia="SimSun" w:hAnsi="Arial" w:cs="Arial"/>
                <w:sz w:val="18"/>
                <w:szCs w:val="18"/>
                <w:lang w:eastAsia="zh-CN" w:bidi="ar"/>
              </w:rPr>
            </w:pPr>
            <w:ins w:id="79" w:author="Verizon" w:date="2022-08-05T20:48:00Z">
              <w:r w:rsidRPr="00CD42BF">
                <w:rPr>
                  <w:rFonts w:ascii="Arial" w:eastAsia="SimSun" w:hAnsi="Arial" w:cs="Arial"/>
                  <w:sz w:val="18"/>
                  <w:szCs w:val="18"/>
                  <w:lang w:eastAsia="zh-CN" w:bidi="ar"/>
                </w:rPr>
                <w:t>CA_n77(3A)_BCS0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5278D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80" w:author="Verizon" w:date="2022-08-05T20:48:00Z"/>
                <w:rFonts w:cs="Arial"/>
                <w:szCs w:val="18"/>
                <w:lang w:val="en-US" w:eastAsia="zh-CN"/>
              </w:rPr>
            </w:pPr>
          </w:p>
        </w:tc>
      </w:tr>
      <w:tr w:rsidR="00B77C10" w:rsidRPr="00CD42BF" w14:paraId="25A54163" w14:textId="77777777" w:rsidTr="00B77C10">
        <w:trPr>
          <w:trHeight w:val="187"/>
          <w:ins w:id="81" w:author="Verizon" w:date="2022-08-05T20:48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B1C73D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82" w:author="Verizon" w:date="2022-08-05T20:48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3549F8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83" w:author="Verizon" w:date="2022-08-05T20:48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B4FE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84" w:author="Verizon" w:date="2022-08-05T20:48:00Z"/>
                <w:rFonts w:cs="Arial"/>
                <w:szCs w:val="18"/>
                <w:lang w:eastAsia="ja-JP"/>
              </w:rPr>
            </w:pPr>
            <w:ins w:id="85" w:author="Verizon" w:date="2022-08-05T20:48:00Z">
              <w:r w:rsidRPr="00CD42BF">
                <w:rPr>
                  <w:rFonts w:cs="Arial"/>
                  <w:szCs w:val="18"/>
                  <w:lang w:eastAsia="ja-JP"/>
                </w:rPr>
                <w:t>n5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33E87" w14:textId="77777777" w:rsidR="00B77C10" w:rsidRPr="00CD42BF" w:rsidRDefault="00B77C10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86" w:author="Verizon" w:date="2022-08-05T20:48:00Z"/>
                <w:rFonts w:ascii="Arial" w:eastAsia="SimSun" w:hAnsi="Arial" w:cs="Arial"/>
                <w:sz w:val="18"/>
                <w:szCs w:val="18"/>
                <w:lang w:eastAsia="zh-CN" w:bidi="ar"/>
              </w:rPr>
            </w:pPr>
            <w:ins w:id="87" w:author="Verizon" w:date="2022-08-05T20:48:00Z">
              <w:r w:rsidRPr="00CD42BF">
                <w:rPr>
                  <w:rFonts w:ascii="Arial" w:eastAsia="SimSun" w:hAnsi="Arial" w:cs="Arial"/>
                  <w:sz w:val="18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229B1C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88" w:author="Verizon" w:date="2022-08-05T20:48:00Z"/>
                <w:rFonts w:cs="Arial"/>
                <w:szCs w:val="18"/>
                <w:lang w:val="en-US" w:eastAsia="zh-CN"/>
              </w:rPr>
            </w:pPr>
            <w:ins w:id="89" w:author="Verizon" w:date="2022-08-05T20:48:00Z">
              <w:r w:rsidRPr="00CD42BF">
                <w:rPr>
                  <w:rFonts w:cs="Arial"/>
                  <w:szCs w:val="18"/>
                  <w:lang w:val="en-US" w:eastAsia="zh-CN"/>
                </w:rPr>
                <w:t>1</w:t>
              </w:r>
            </w:ins>
          </w:p>
        </w:tc>
      </w:tr>
      <w:tr w:rsidR="00B77C10" w:rsidRPr="00CD42BF" w14:paraId="71C1B237" w14:textId="77777777" w:rsidTr="00B77C10">
        <w:trPr>
          <w:trHeight w:val="187"/>
          <w:ins w:id="90" w:author="Verizon" w:date="2022-08-05T20:48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CA3FFE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91" w:author="Verizon" w:date="2022-08-05T20:48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05C2A0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92" w:author="Verizon" w:date="2022-08-05T20:48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83551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93" w:author="Verizon" w:date="2022-08-05T20:48:00Z"/>
                <w:rFonts w:cs="Arial"/>
                <w:szCs w:val="18"/>
                <w:lang w:eastAsia="ja-JP"/>
              </w:rPr>
            </w:pPr>
            <w:ins w:id="94" w:author="Verizon" w:date="2022-08-05T20:48:00Z">
              <w:r w:rsidRPr="00CD42BF"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18F4" w14:textId="77777777" w:rsidR="00B77C10" w:rsidRPr="00CD42BF" w:rsidRDefault="00B77C10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95" w:author="Verizon" w:date="2022-08-05T20:48:00Z"/>
                <w:rFonts w:ascii="Arial" w:eastAsia="SimSun" w:hAnsi="Arial" w:cs="Arial"/>
                <w:sz w:val="18"/>
                <w:szCs w:val="18"/>
                <w:lang w:eastAsia="zh-CN" w:bidi="ar"/>
              </w:rPr>
            </w:pPr>
            <w:ins w:id="96" w:author="Verizon" w:date="2022-08-05T20:48:00Z">
              <w:r w:rsidRPr="00CD42BF">
                <w:rPr>
                  <w:rFonts w:ascii="Arial" w:eastAsia="SimSun" w:hAnsi="Arial" w:cs="Arial"/>
                  <w:sz w:val="18"/>
                  <w:szCs w:val="18"/>
                  <w:lang w:eastAsia="zh-CN" w:bidi="ar"/>
                </w:rPr>
                <w:t>CA_n77(3A)_BCS1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408C9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97" w:author="Verizon" w:date="2022-08-05T20:48:00Z"/>
                <w:rFonts w:cs="Arial"/>
                <w:szCs w:val="18"/>
                <w:lang w:val="en-US" w:eastAsia="zh-CN"/>
              </w:rPr>
            </w:pPr>
          </w:p>
        </w:tc>
      </w:tr>
      <w:tr w:rsidR="00B77C10" w:rsidRPr="00CD42BF" w14:paraId="2A1BE944" w14:textId="77777777" w:rsidTr="00B77C10">
        <w:trPr>
          <w:trHeight w:val="187"/>
          <w:ins w:id="98" w:author="Verizon" w:date="2022-08-05T20:48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DECA1A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99" w:author="Verizon" w:date="2022-08-05T20:48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FC08B5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00" w:author="Verizon" w:date="2022-08-05T20:48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E99C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01" w:author="Verizon" w:date="2022-08-05T20:48:00Z"/>
                <w:rFonts w:cs="Arial"/>
                <w:szCs w:val="18"/>
                <w:lang w:eastAsia="ja-JP"/>
              </w:rPr>
            </w:pPr>
            <w:ins w:id="102" w:author="Verizon" w:date="2022-08-05T20:48:00Z">
              <w:r w:rsidRPr="00CD42BF">
                <w:rPr>
                  <w:rFonts w:cs="Arial"/>
                  <w:szCs w:val="18"/>
                  <w:lang w:eastAsia="ja-JP"/>
                </w:rPr>
                <w:t>n5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E80E" w14:textId="77777777" w:rsidR="00B77C10" w:rsidRPr="00CD42BF" w:rsidRDefault="00B77C10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103" w:author="Verizon" w:date="2022-08-05T20:48:00Z"/>
                <w:rFonts w:ascii="Arial" w:eastAsia="SimSun" w:hAnsi="Arial" w:cs="Arial"/>
                <w:sz w:val="18"/>
                <w:szCs w:val="18"/>
                <w:lang w:eastAsia="zh-CN" w:bidi="ar"/>
              </w:rPr>
            </w:pPr>
            <w:ins w:id="104" w:author="Verizon" w:date="2022-08-05T20:48:00Z">
              <w:r>
                <w:rPr>
                  <w:rFonts w:ascii="Arial" w:hAnsi="Arial" w:cs="Arial"/>
                  <w:sz w:val="18"/>
                  <w:szCs w:val="18"/>
                </w:rPr>
                <w:t>n5 channel bandwidths in Table 5.3.5-1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7F2784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05" w:author="Verizon" w:date="2022-08-05T20:48:00Z"/>
                <w:rFonts w:cs="Arial"/>
                <w:szCs w:val="18"/>
                <w:lang w:val="en-US" w:eastAsia="zh-CN"/>
              </w:rPr>
            </w:pPr>
            <w:ins w:id="106" w:author="Verizon" w:date="2022-08-05T20:48:00Z">
              <w:r>
                <w:rPr>
                  <w:rFonts w:cs="Arial"/>
                  <w:szCs w:val="18"/>
                  <w:lang w:val="en-US" w:eastAsia="zh-CN"/>
                </w:rPr>
                <w:t>4 and 5</w:t>
              </w:r>
            </w:ins>
          </w:p>
        </w:tc>
      </w:tr>
      <w:tr w:rsidR="00B77C10" w:rsidRPr="00CD42BF" w14:paraId="039975AD" w14:textId="77777777" w:rsidTr="00B77C10">
        <w:trPr>
          <w:trHeight w:val="187"/>
          <w:ins w:id="107" w:author="Verizon" w:date="2022-08-05T20:48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A85A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08" w:author="Verizon" w:date="2022-08-05T20:48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4595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09" w:author="Verizon" w:date="2022-08-05T20:48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4A83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10" w:author="Verizon" w:date="2022-08-05T20:48:00Z"/>
                <w:rFonts w:cs="Arial"/>
                <w:szCs w:val="18"/>
                <w:lang w:eastAsia="ja-JP"/>
              </w:rPr>
            </w:pPr>
            <w:ins w:id="111" w:author="Verizon" w:date="2022-08-05T20:48:00Z">
              <w:r w:rsidRPr="00CD42BF"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82DDA" w14:textId="4A31B963" w:rsidR="00B77C10" w:rsidRPr="00CD42BF" w:rsidRDefault="00B221AB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112" w:author="Verizon" w:date="2022-08-05T20:48:00Z"/>
                <w:rFonts w:ascii="Arial" w:eastAsia="SimSun" w:hAnsi="Arial" w:cs="Arial"/>
                <w:sz w:val="18"/>
                <w:szCs w:val="18"/>
                <w:lang w:eastAsia="zh-CN" w:bidi="ar"/>
              </w:rPr>
            </w:pPr>
            <w:ins w:id="113" w:author="Verizon" w:date="2022-08-09T13:58:00Z">
              <w:r w:rsidRPr="006034FE">
                <w:rPr>
                  <w:rFonts w:ascii="Arial" w:hAnsi="Arial" w:cs="Arial"/>
                  <w:sz w:val="18"/>
                  <w:szCs w:val="18"/>
                </w:rPr>
                <w:t>n77</w:t>
              </w:r>
              <w:r>
                <w:rPr>
                  <w:rFonts w:ascii="Arial" w:hAnsi="Arial" w:cs="Arial"/>
                  <w:sz w:val="18"/>
                  <w:szCs w:val="18"/>
                </w:rPr>
                <w:t>(3A)</w:t>
              </w:r>
              <w:r w:rsidRPr="006034FE">
                <w:rPr>
                  <w:rFonts w:ascii="Arial" w:hAnsi="Arial" w:cs="Arial"/>
                  <w:sz w:val="18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3C8C0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14" w:author="Verizon" w:date="2022-08-05T20:48:00Z"/>
                <w:rFonts w:cs="Arial"/>
                <w:szCs w:val="18"/>
                <w:lang w:val="en-US" w:eastAsia="zh-CN"/>
              </w:rPr>
            </w:pPr>
          </w:p>
        </w:tc>
      </w:tr>
      <w:tr w:rsidR="0046289B" w14:paraId="737AF286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647A1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CA_n5(2A)-n77A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ABB325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50046BA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D8D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6A48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CA_n5(2A)_BCS0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D1176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77A2F30E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FC6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E1A3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9FA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431A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4307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4A9D2DAA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534D0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CA_n5A-n77C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BF09F1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8, 9</w:t>
            </w:r>
          </w:p>
          <w:p w14:paraId="42ED3AD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CA_n5A-n77A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3CB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1BAF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26F54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46289B" w14:paraId="1B826EE1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EDB06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95D4A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1E6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1CEE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AAE6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58ACD3D9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E47B1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52000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306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0F80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4D75C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46289B" w14:paraId="09EBC8A4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8034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26D4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C09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7136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B0C1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73AFE335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7CFFD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CA_n5(2A)-n77C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6FA0CB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30783C6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044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8DC9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CA_n5(2A)_BCS0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92180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59311DFB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AC6A5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77FEF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490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82F5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1B17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3F9C7C31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580F8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58BD1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9EF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C5B2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CA_n5(2A)_BCS0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FCE2F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46289B" w14:paraId="011A20FD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548C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6DAF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BA86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1DF7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F415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78861E5E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704BD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CA_n5B-n77A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1A97AE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5C39B6F7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CA_n5A-n77A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2D2D09E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CA_n5B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E90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DD9F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DE0C2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1B3B8B6A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7FE4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3971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C29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0886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3C57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1707ABED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60123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CA_n5B-n77C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A77E01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3A99C4C8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CA_n5A-n77A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381EED0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CA_n5B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B3C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C6C4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2E0F2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68C02BB5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5B606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8DA62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3CF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CF09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9571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3F591915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59AAB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F7719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ADC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C7A3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EAA21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46289B" w14:paraId="45A171FD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4147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114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D371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6205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82C8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66B7BA5C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9ED82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D7BA9F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</w:p>
          <w:p w14:paraId="3C1F26C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CA_n5A-n78A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536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44FA" w14:textId="77777777" w:rsidR="0046289B" w:rsidRDefault="0046289B" w:rsidP="00CA207F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BC167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30810DE8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754C6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01550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A5B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96CB6" w14:textId="77777777" w:rsidR="0046289B" w:rsidRDefault="0046289B" w:rsidP="00CA207F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C742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07CB81AB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FF3BE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AAA0E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B0E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6D9A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26850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46289B" w14:paraId="66C8C80C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A423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AB0D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DE5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563D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A93E5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5ECC27AD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AF62A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</w:t>
            </w:r>
            <w:r>
              <w:rPr>
                <w:lang w:val="en-US" w:eastAsia="zh-CN"/>
              </w:rPr>
              <w:t>(2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6888E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861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21F3" w14:textId="77777777" w:rsidR="0046289B" w:rsidRDefault="0046289B" w:rsidP="00CA207F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4F571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7B79B17C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B056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ABC9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094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D95D" w14:textId="77777777" w:rsidR="0046289B" w:rsidRDefault="0046289B" w:rsidP="00CA207F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EB16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252D1F0F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9ACAC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CA_n5A-n78C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62CB8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B91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6B51" w14:textId="77777777" w:rsidR="0046289B" w:rsidRDefault="0046289B" w:rsidP="00CA207F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C5D29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093E17E8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0D565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B73EC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F79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1907" w14:textId="77777777" w:rsidR="0046289B" w:rsidRDefault="0046289B" w:rsidP="00CA207F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BF6F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13950FDB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27DF4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AD388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54E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3B40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CFEBC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46289B" w14:paraId="5932084C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E00E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473A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C00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213B3" w14:textId="77777777" w:rsidR="0046289B" w:rsidRDefault="0046289B" w:rsidP="00CA207F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AB29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452CAD55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75235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DA021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CA_n5A-n79A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E466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C8FC" w14:textId="77777777" w:rsidR="0046289B" w:rsidRDefault="0046289B" w:rsidP="00CA207F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E14BF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54CF7CC9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64D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3EA4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223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BCCA" w14:textId="77777777" w:rsidR="0046289B" w:rsidRDefault="0046289B" w:rsidP="00CA207F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A8F7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4CAA3E9B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F304B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CA_n5A-n79C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087DD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CA_n5A-n79A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D0F5D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937F" w14:textId="77777777" w:rsidR="0046289B" w:rsidRDefault="0046289B" w:rsidP="00CA207F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EE1BB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</w:t>
            </w:r>
          </w:p>
        </w:tc>
      </w:tr>
      <w:tr w:rsidR="0046289B" w14:paraId="1D4BBC67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0953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8BE0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FE55E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4108" w14:textId="77777777" w:rsidR="0046289B" w:rsidRDefault="0046289B" w:rsidP="00CA207F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2CB3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</w:tr>
    </w:tbl>
    <w:p w14:paraId="7D877BB4" w14:textId="77777777" w:rsidR="0046289B" w:rsidRDefault="0046289B" w:rsidP="0046289B">
      <w:pPr>
        <w:pStyle w:val="FL"/>
      </w:pPr>
    </w:p>
    <w:p w14:paraId="374EF8FC" w14:textId="77777777" w:rsidR="00A63189" w:rsidRPr="00352004" w:rsidRDefault="00A63189" w:rsidP="00A6318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28"/>
          <w:szCs w:val="28"/>
          <w:lang w:val="en-US"/>
        </w:rPr>
      </w:pPr>
      <w:r w:rsidRPr="00352004">
        <w:rPr>
          <w:rFonts w:ascii="Arial" w:hAnsi="Arial" w:cs="Arial"/>
          <w:b/>
          <w:color w:val="FF0000"/>
          <w:sz w:val="28"/>
          <w:szCs w:val="28"/>
          <w:lang w:val="en-US"/>
        </w:rPr>
        <w:t>&lt;</w:t>
      </w:r>
      <w:r>
        <w:rPr>
          <w:rFonts w:ascii="Arial" w:hAnsi="Arial" w:cs="Arial"/>
          <w:b/>
          <w:color w:val="FF0000"/>
          <w:sz w:val="28"/>
          <w:szCs w:val="28"/>
          <w:lang w:val="en-US"/>
        </w:rPr>
        <w:t>End</w:t>
      </w:r>
      <w:r w:rsidRPr="00352004">
        <w:rPr>
          <w:rFonts w:ascii="Arial" w:hAnsi="Arial" w:cs="Arial"/>
          <w:b/>
          <w:color w:val="FF0000"/>
          <w:sz w:val="28"/>
          <w:szCs w:val="28"/>
          <w:lang w:val="en-US"/>
        </w:rPr>
        <w:t xml:space="preserve"> of Text Proposal&gt;</w:t>
      </w:r>
    </w:p>
    <w:p w14:paraId="6BB2A101" w14:textId="77777777" w:rsidR="00A63189" w:rsidRDefault="00A63189" w:rsidP="00A63189">
      <w:pPr>
        <w:pStyle w:val="FL"/>
      </w:pPr>
    </w:p>
    <w:p w14:paraId="03CA3A42" w14:textId="1F3745EF" w:rsidR="0046289B" w:rsidRDefault="00A63189" w:rsidP="00561913">
      <w:pPr>
        <w:pStyle w:val="B3"/>
        <w:ind w:left="0" w:firstLine="0"/>
        <w:jc w:val="center"/>
        <w:rPr>
          <w:noProof/>
        </w:rPr>
      </w:pPr>
      <w:r w:rsidRPr="00352004">
        <w:rPr>
          <w:rFonts w:ascii="Arial" w:hAnsi="Arial" w:cs="Arial"/>
          <w:b/>
          <w:color w:val="FF0000"/>
          <w:sz w:val="28"/>
          <w:szCs w:val="28"/>
          <w:lang w:val="en-US"/>
        </w:rPr>
        <w:t>&lt;Start of Text Proposal&gt;</w:t>
      </w:r>
    </w:p>
    <w:p w14:paraId="44EDA6D0" w14:textId="77777777" w:rsidR="0046289B" w:rsidRDefault="0046289B" w:rsidP="0046289B">
      <w:pPr>
        <w:pStyle w:val="TH"/>
        <w:rPr>
          <w:bCs/>
        </w:rPr>
      </w:pPr>
      <w:r>
        <w:rPr>
          <w:bCs/>
        </w:rPr>
        <w:lastRenderedPageBreak/>
        <w:t>Table 5.5A.3.1-1</w:t>
      </w:r>
      <w:r>
        <w:rPr>
          <w:rFonts w:eastAsia="SimSun" w:hint="eastAsia"/>
          <w:bCs/>
          <w:lang w:val="en-US" w:eastAsia="zh-CN"/>
        </w:rPr>
        <w:t>m</w:t>
      </w:r>
      <w:r>
        <w:rPr>
          <w:bCs/>
        </w:rPr>
        <w:t>: NR CA configurations and bandwidth combinations sets defined for inter-band CA (two bands)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46289B" w14:paraId="35CAE50D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255A4B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lastRenderedPageBreak/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05DC30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21D6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E715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18F062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Bandwidth combination set</w:t>
            </w:r>
          </w:p>
        </w:tc>
      </w:tr>
      <w:tr w:rsidR="0046289B" w14:paraId="224ADD4C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C1EA8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4F2FD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E2B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1BEA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239CF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46289B" w14:paraId="772553CF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86D5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7C6C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172C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BFE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31"/>
                <w:rFonts w:eastAsia="SimSun"/>
                <w:lang w:val="en-US" w:eastAsia="zh-CN" w:bidi="ar"/>
              </w:rPr>
              <w:t>25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882F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67F1DC2A" w14:textId="77777777" w:rsidTr="00136A82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0D25C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66B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70488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EE5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4989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9BB16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46289B" w14:paraId="5023F583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828A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B552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502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78C2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 25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7D1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19BAB43F" w14:textId="77777777" w:rsidTr="00136A82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8E881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66(2A)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08C57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FC3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7962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7B641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46289B" w14:paraId="45D52CA1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1A73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9742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B1D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A0F4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 25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A9A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5D7ECAB0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1E08D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45C64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23D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20D52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960D0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46289B" w14:paraId="41E014BD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32B99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06FF7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679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6F3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1622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2393F23C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887FE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A0D58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96D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3F7DF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68F53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46289B" w14:paraId="2268259E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C0A48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760E1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6F6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8CD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1626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0BD912C3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77D3F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0BCC6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4AB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1AA8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 w:rsidRPr="006034FE">
              <w:rPr>
                <w:rFonts w:ascii="Arial" w:hAnsi="Arial" w:cs="Arial"/>
                <w:sz w:val="18"/>
                <w:szCs w:val="18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2F54E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 and 5</w:t>
            </w:r>
          </w:p>
        </w:tc>
      </w:tr>
      <w:tr w:rsidR="0046289B" w14:paraId="1E3DAD9D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18B7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F6EA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E4A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2C5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 w:rsidRPr="006034FE">
              <w:rPr>
                <w:rFonts w:ascii="Arial" w:hAnsi="Arial" w:cs="Arial"/>
                <w:sz w:val="18"/>
                <w:szCs w:val="18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DBBE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48E7F387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3A11B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C65D5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A85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704A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63C0C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7037147B" w14:textId="77777777" w:rsidTr="00136A82">
        <w:trPr>
          <w:trHeight w:val="213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765C7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C6BDB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DA7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18A3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3FB2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095B22ED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19A28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7DDC6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4BC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2FB8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7D98C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46289B" w14:paraId="72A8D0DE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5791A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7B65F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CA2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3BAC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5242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339BAC35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61D9A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E778A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F6E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2ABA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98F27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rFonts w:eastAsia="Yu Mincho"/>
                <w:szCs w:val="18"/>
              </w:rPr>
              <w:t xml:space="preserve"> and 5</w:t>
            </w:r>
          </w:p>
        </w:tc>
      </w:tr>
      <w:tr w:rsidR="0046289B" w14:paraId="25952260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3E5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5E48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B19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9737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CA_n71B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6FD0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31FB2E11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547EE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val="en-US" w:eastAsia="zh-CN"/>
              </w:rPr>
              <w:t>(2</w:t>
            </w:r>
            <w:r>
              <w:rPr>
                <w:lang w:eastAsia="zh-CN"/>
              </w:rPr>
              <w:t>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94A54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745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84C6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9E53A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572711E7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230F3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B18B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00D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D33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4950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</w:tr>
      <w:tr w:rsidR="0046289B" w14:paraId="180BB01D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E6A04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9EFFE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51C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374C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7B44D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 w:rsidR="0046289B" w14:paraId="5411D727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70062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A7DF4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797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CB08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7D4F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46289B" w14:paraId="1D6E5A09" w14:textId="77777777" w:rsidTr="00136A82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77E1B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19F3B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274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449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46AD2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</w:t>
            </w:r>
            <w:r>
              <w:rPr>
                <w:rFonts w:eastAsia="Yu Mincho"/>
                <w:szCs w:val="18"/>
              </w:rPr>
              <w:t xml:space="preserve"> and 5</w:t>
            </w:r>
          </w:p>
        </w:tc>
      </w:tr>
      <w:tr w:rsidR="0046289B" w14:paraId="45772635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0D81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E0B5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22E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511D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CA_n71(2A)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B3C5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46289B" w14:paraId="6CAA7F44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018D1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66(2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)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8F141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4A3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D8A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B4584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46289B" w14:paraId="080CD7F4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E142B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CA7AB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BCD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347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4200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1B925C87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C55C5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74785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138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CF8F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835CF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46289B" w14:paraId="6D3EBE94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F476F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85C0D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FEC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F54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D687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16A68952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222A1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B513E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B8E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70E92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86C7A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 and 5</w:t>
            </w:r>
          </w:p>
        </w:tc>
      </w:tr>
      <w:tr w:rsidR="0046289B" w14:paraId="096CA953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C9F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78F0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E30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6BD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0EB3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57B12ADB" w14:textId="77777777" w:rsidTr="00136A82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A890C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CA_n66(2A)-n71B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C7AC1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CA_n66A-n71A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C65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D4D8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00545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521FA67A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C600E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1C921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CB8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0351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9E4E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491CACD5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26EA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9C292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9C4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3059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C18BC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</w:t>
            </w:r>
            <w:r>
              <w:rPr>
                <w:rFonts w:eastAsia="Yu Mincho"/>
                <w:szCs w:val="18"/>
              </w:rPr>
              <w:t xml:space="preserve"> and 5</w:t>
            </w:r>
          </w:p>
        </w:tc>
      </w:tr>
      <w:tr w:rsidR="0046289B" w14:paraId="709829EE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F492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6855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F24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7731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CA_n71B_BCS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F428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2111EB72" w14:textId="77777777" w:rsidTr="00136A82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8D771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szCs w:val="18"/>
                <w:lang w:val="en-US" w:eastAsia="zh-CN"/>
              </w:rPr>
              <w:t>66(2A)</w:t>
            </w:r>
            <w:r>
              <w:rPr>
                <w:szCs w:val="18"/>
                <w:lang w:eastAsia="zh-CN"/>
              </w:rPr>
              <w:t>-n</w:t>
            </w:r>
            <w:r>
              <w:rPr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(2A)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1E68E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0F1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814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2C5DA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00279DBD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82401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E19DB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CD9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548C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3581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46289B" w14:paraId="1D8803A8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DB094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004D7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114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FAAA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281A5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</w:t>
            </w:r>
            <w:r>
              <w:rPr>
                <w:rFonts w:eastAsia="Yu Mincho"/>
                <w:szCs w:val="18"/>
              </w:rPr>
              <w:t xml:space="preserve"> and 5</w:t>
            </w:r>
          </w:p>
        </w:tc>
      </w:tr>
      <w:tr w:rsidR="0046289B" w14:paraId="7A0E183A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0FB6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98F8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456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556C4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SimSun"/>
                <w:sz w:val="21"/>
                <w:szCs w:val="21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CA_n71(2A)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E73D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46289B" w14:paraId="2E0BF95B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C45A3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66B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C5AE3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7E8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D4FE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18F21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46289B" w14:paraId="313575B6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9D6D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424E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F5E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8BE5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6A14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0FB453C2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F18FF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CA_n66A-n77A</w:t>
            </w:r>
          </w:p>
          <w:p w14:paraId="502C260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BBE92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</w:rPr>
              <w:t>,9</w:t>
            </w:r>
          </w:p>
          <w:p w14:paraId="6BEB8A3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22BAD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E056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B9245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278990AC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FE02C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BC98A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3A1AA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A76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DBE4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66791DF0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7FD90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B57A0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17E10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5629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F343B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46289B" w14:paraId="3B56DE8C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7E805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0D6E2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46C57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38D5A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2850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03FEA96A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A47BC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2C34E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D4E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DBEF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 w:rsidRPr="006034FE">
              <w:rPr>
                <w:rFonts w:ascii="Arial" w:hAnsi="Arial" w:cs="Arial"/>
                <w:sz w:val="18"/>
                <w:szCs w:val="18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A6470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 and 5</w:t>
            </w:r>
          </w:p>
        </w:tc>
      </w:tr>
      <w:tr w:rsidR="0046289B" w14:paraId="2F8B048E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5F5E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6F00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52882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B4D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 w:rsidRPr="006034FE">
              <w:rPr>
                <w:rFonts w:ascii="Arial" w:hAnsi="Arial" w:cs="Arial"/>
                <w:sz w:val="18"/>
                <w:szCs w:val="18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B453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0C521D8E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3A90A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CA_n66(2A)-n77A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CB508B" w14:textId="77777777" w:rsidR="0046289B" w:rsidRDefault="0046289B" w:rsidP="00CA207F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 w14:paraId="2ADDDF75" w14:textId="77777777" w:rsidR="0046289B" w:rsidRDefault="0046289B" w:rsidP="00CA207F">
            <w:pPr>
              <w:pStyle w:val="TAC"/>
            </w:pPr>
            <w:r>
              <w:t>CA_n66A-n77A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  <w:p w14:paraId="1CD258C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3C85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A9956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E9544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3FAEFB0C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447F3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D053E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2F2A8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F2B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FE0C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64F89438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E1E38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E1DE8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219A0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1453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5B91E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46289B" w14:paraId="377914FC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5B119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BFBC1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02C4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884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F4E3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6AA340A0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26E27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C9B9D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EADD5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59CF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F11AF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 w:rsidR="0046289B" w14:paraId="40453EFD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3395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C1BD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5FC4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EC9C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3C97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0A3970EC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8E387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ja-JP"/>
              </w:rPr>
              <w:t>CA_n66A-n77(2A)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181A4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</w:rPr>
              <w:t>,9</w:t>
            </w:r>
          </w:p>
          <w:p w14:paraId="69B5A7E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78F64D8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086E3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DC5F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AAD85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145732EE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ADCAE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4CD59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AB7A2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9BD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84C6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0459EC5D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499A7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B6D3E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ECA36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4A53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840FA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46289B" w14:paraId="744B0B08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CD6C1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B7E8E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6E8AC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F0295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2E57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15702C62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F3203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272CC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ECB51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15A1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A9B42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 w:rsidR="0046289B" w14:paraId="602CEBEF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36FB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1773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07CB4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4401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CA_n77(2A)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0C97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136A82" w14:paraId="74217D36" w14:textId="77777777" w:rsidTr="00136A82">
        <w:trPr>
          <w:trHeight w:val="187"/>
          <w:ins w:id="115" w:author="Verizon" w:date="2022-08-05T20:49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413981" w14:textId="77777777" w:rsidR="00136A82" w:rsidRPr="009636F8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16" w:author="Verizon" w:date="2022-08-05T20:49:00Z"/>
                <w:szCs w:val="18"/>
                <w:lang w:eastAsia="zh-CN"/>
              </w:rPr>
            </w:pPr>
            <w:ins w:id="117" w:author="Verizon" w:date="2022-08-05T20:49:00Z">
              <w:r w:rsidRPr="009636F8">
                <w:rPr>
                  <w:szCs w:val="18"/>
                  <w:lang w:eastAsia="zh-CN"/>
                </w:rPr>
                <w:t>CA_n66A-n77</w:t>
              </w:r>
              <w:r>
                <w:rPr>
                  <w:szCs w:val="18"/>
                  <w:lang w:eastAsia="zh-CN"/>
                </w:rPr>
                <w:t>(3</w:t>
              </w:r>
              <w:r w:rsidRPr="009636F8">
                <w:rPr>
                  <w:szCs w:val="18"/>
                  <w:lang w:eastAsia="zh-CN"/>
                </w:rPr>
                <w:t>A</w:t>
              </w:r>
              <w:r>
                <w:rPr>
                  <w:szCs w:val="18"/>
                  <w:lang w:eastAsia="zh-CN"/>
                </w:rPr>
                <w:t>)</w:t>
              </w:r>
            </w:ins>
          </w:p>
          <w:p w14:paraId="28480D11" w14:textId="77777777" w:rsidR="00136A82" w:rsidRPr="009636F8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18" w:author="Verizon" w:date="2022-08-05T20:49:00Z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29FABF" w14:textId="77777777" w:rsidR="00136A82" w:rsidRPr="009636F8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19" w:author="Verizon" w:date="2022-08-05T20:49:00Z"/>
                <w:szCs w:val="18"/>
                <w:lang w:eastAsia="zh-CN"/>
              </w:rPr>
            </w:pPr>
            <w:ins w:id="120" w:author="Verizon" w:date="2022-08-05T20:49:00Z">
              <w:r w:rsidRPr="009636F8">
                <w:rPr>
                  <w:szCs w:val="18"/>
                  <w:lang w:eastAsia="zh-CN"/>
                </w:rPr>
                <w:t>n77</w:t>
              </w:r>
            </w:ins>
          </w:p>
          <w:p w14:paraId="38856CB8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21" w:author="Verizon" w:date="2022-08-05T20:49:00Z"/>
                <w:szCs w:val="18"/>
                <w:lang w:eastAsia="zh-CN"/>
              </w:rPr>
            </w:pPr>
            <w:ins w:id="122" w:author="Verizon" w:date="2022-08-05T20:49:00Z">
              <w:r w:rsidRPr="009636F8">
                <w:rPr>
                  <w:szCs w:val="18"/>
                  <w:lang w:eastAsia="zh-CN"/>
                </w:rPr>
                <w:t>CA_n66A-n77A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A815" w14:textId="77777777" w:rsidR="00136A82" w:rsidRPr="009636F8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23" w:author="Verizon" w:date="2022-08-05T20:49:00Z"/>
                <w:rFonts w:cs="Arial"/>
                <w:szCs w:val="18"/>
                <w:lang w:eastAsia="ja-JP"/>
              </w:rPr>
            </w:pPr>
            <w:ins w:id="124" w:author="Verizon" w:date="2022-08-05T20:49:00Z">
              <w:r>
                <w:rPr>
                  <w:rFonts w:cs="Arial"/>
                  <w:szCs w:val="18"/>
                  <w:lang w:eastAsia="ja-JP"/>
                </w:rPr>
                <w:t>n66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1447" w14:textId="77777777" w:rsidR="00136A82" w:rsidRPr="009636F8" w:rsidRDefault="00136A82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125" w:author="Verizon" w:date="2022-08-05T20:49:00Z"/>
                <w:rFonts w:ascii="Arial" w:hAnsi="Arial" w:cs="Arial"/>
                <w:sz w:val="18"/>
                <w:szCs w:val="18"/>
              </w:rPr>
            </w:pPr>
            <w:ins w:id="126" w:author="Verizon" w:date="2022-08-05T20:49:00Z">
              <w:r w:rsidRPr="009636F8">
                <w:rPr>
                  <w:rFonts w:ascii="Arial" w:hAnsi="Arial" w:cs="Arial"/>
                  <w:sz w:val="18"/>
                  <w:szCs w:val="18"/>
                </w:rPr>
                <w:t>5, 10, 15, 20, 40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27E24C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27" w:author="Verizon" w:date="2022-08-05T20:49:00Z"/>
                <w:szCs w:val="18"/>
                <w:lang w:val="en-US" w:eastAsia="zh-CN"/>
              </w:rPr>
            </w:pPr>
            <w:ins w:id="128" w:author="Verizon" w:date="2022-08-05T20:49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136A82" w14:paraId="4CC26A99" w14:textId="77777777" w:rsidTr="00136A82">
        <w:trPr>
          <w:trHeight w:val="187"/>
          <w:ins w:id="129" w:author="Verizon" w:date="2022-08-05T20:49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CD6758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30" w:author="Verizon" w:date="2022-08-05T20:49:00Z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027602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31" w:author="Verizon" w:date="2022-08-05T20:49:00Z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F8CE" w14:textId="77777777" w:rsidR="00136A82" w:rsidRPr="009636F8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32" w:author="Verizon" w:date="2022-08-05T20:49:00Z"/>
                <w:rFonts w:cs="Arial"/>
                <w:szCs w:val="18"/>
                <w:lang w:eastAsia="ja-JP"/>
              </w:rPr>
            </w:pPr>
            <w:ins w:id="133" w:author="Verizon" w:date="2022-08-05T20:49:00Z">
              <w:r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B4A7" w14:textId="77777777" w:rsidR="00136A82" w:rsidRPr="009636F8" w:rsidRDefault="00136A82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134" w:author="Verizon" w:date="2022-08-05T20:49:00Z"/>
                <w:rFonts w:ascii="Arial" w:hAnsi="Arial" w:cs="Arial"/>
                <w:sz w:val="18"/>
                <w:szCs w:val="18"/>
              </w:rPr>
            </w:pPr>
            <w:ins w:id="135" w:author="Verizon" w:date="2022-08-05T20:49:00Z">
              <w:r>
                <w:rPr>
                  <w:rFonts w:ascii="Arial" w:hAnsi="Arial" w:cs="Arial"/>
                  <w:sz w:val="18"/>
                  <w:szCs w:val="18"/>
                </w:rPr>
                <w:t>CA_n77(3A)_BCS0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D3EE4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36" w:author="Verizon" w:date="2022-08-05T20:49:00Z"/>
                <w:szCs w:val="18"/>
                <w:lang w:val="en-US" w:eastAsia="zh-CN"/>
              </w:rPr>
            </w:pPr>
          </w:p>
        </w:tc>
      </w:tr>
      <w:tr w:rsidR="00136A82" w14:paraId="43A340D6" w14:textId="77777777" w:rsidTr="00136A82">
        <w:trPr>
          <w:trHeight w:val="187"/>
          <w:ins w:id="137" w:author="Verizon" w:date="2022-08-05T20:49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804B25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38" w:author="Verizon" w:date="2022-08-05T20:49:00Z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CFA2EF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39" w:author="Verizon" w:date="2022-08-05T20:49:00Z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7229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40" w:author="Verizon" w:date="2022-08-05T20:49:00Z"/>
                <w:rFonts w:cs="Arial"/>
                <w:szCs w:val="18"/>
                <w:lang w:eastAsia="ja-JP"/>
              </w:rPr>
            </w:pPr>
            <w:ins w:id="141" w:author="Verizon" w:date="2022-08-05T20:49:00Z">
              <w:r>
                <w:rPr>
                  <w:rFonts w:cs="Arial"/>
                  <w:szCs w:val="18"/>
                  <w:lang w:eastAsia="ja-JP"/>
                </w:rPr>
                <w:t>n66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3F60" w14:textId="77777777" w:rsidR="00136A82" w:rsidRPr="009636F8" w:rsidRDefault="00136A82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142" w:author="Verizon" w:date="2022-08-05T20:49:00Z"/>
                <w:rFonts w:ascii="Arial" w:hAnsi="Arial" w:cs="Arial"/>
                <w:sz w:val="18"/>
                <w:szCs w:val="18"/>
              </w:rPr>
            </w:pPr>
            <w:ins w:id="143" w:author="Verizon" w:date="2022-08-05T20:49:00Z">
              <w:r>
                <w:rPr>
                  <w:rFonts w:ascii="Arial" w:eastAsia="SimSun" w:hAnsi="Arial" w:cs="Arial"/>
                  <w:sz w:val="18"/>
                  <w:szCs w:val="18"/>
                  <w:lang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8E0D5B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44" w:author="Verizon" w:date="2022-08-05T20:49:00Z"/>
                <w:szCs w:val="18"/>
                <w:lang w:val="en-US" w:eastAsia="zh-CN"/>
              </w:rPr>
            </w:pPr>
            <w:ins w:id="145" w:author="Verizon" w:date="2022-08-05T20:49:00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</w:tr>
      <w:tr w:rsidR="00136A82" w14:paraId="2548052A" w14:textId="77777777" w:rsidTr="00136A82">
        <w:trPr>
          <w:trHeight w:val="187"/>
          <w:ins w:id="146" w:author="Verizon" w:date="2022-08-05T20:49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FB376B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47" w:author="Verizon" w:date="2022-08-05T20:49:00Z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89F05F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48" w:author="Verizon" w:date="2022-08-05T20:49:00Z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2097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49" w:author="Verizon" w:date="2022-08-05T20:49:00Z"/>
                <w:rFonts w:cs="Arial"/>
                <w:szCs w:val="18"/>
                <w:lang w:eastAsia="ja-JP"/>
              </w:rPr>
            </w:pPr>
            <w:ins w:id="150" w:author="Verizon" w:date="2022-08-05T20:49:00Z">
              <w:r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FD8D" w14:textId="77777777" w:rsidR="00136A82" w:rsidRPr="009636F8" w:rsidRDefault="00136A82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151" w:author="Verizon" w:date="2022-08-05T20:49:00Z"/>
                <w:rFonts w:ascii="Arial" w:hAnsi="Arial" w:cs="Arial"/>
                <w:sz w:val="18"/>
                <w:szCs w:val="18"/>
              </w:rPr>
            </w:pPr>
            <w:ins w:id="152" w:author="Verizon" w:date="2022-08-05T20:49:00Z">
              <w:r>
                <w:rPr>
                  <w:rFonts w:ascii="Arial" w:hAnsi="Arial" w:cs="Arial"/>
                  <w:sz w:val="18"/>
                  <w:szCs w:val="18"/>
                </w:rPr>
                <w:t>CA_n77(3A)_BCS1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0C2A5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53" w:author="Verizon" w:date="2022-08-05T20:49:00Z"/>
                <w:szCs w:val="18"/>
                <w:lang w:val="en-US" w:eastAsia="zh-CN"/>
              </w:rPr>
            </w:pPr>
          </w:p>
        </w:tc>
      </w:tr>
      <w:tr w:rsidR="00136A82" w14:paraId="07EAF8E9" w14:textId="77777777" w:rsidTr="00136A82">
        <w:trPr>
          <w:trHeight w:val="187"/>
          <w:ins w:id="154" w:author="Verizon" w:date="2022-08-05T20:49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FAF233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55" w:author="Verizon" w:date="2022-08-05T20:49:00Z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2A757A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56" w:author="Verizon" w:date="2022-08-05T20:49:00Z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B931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57" w:author="Verizon" w:date="2022-08-05T20:49:00Z"/>
                <w:rFonts w:cs="Arial"/>
                <w:szCs w:val="18"/>
                <w:lang w:eastAsia="ja-JP"/>
              </w:rPr>
            </w:pPr>
            <w:ins w:id="158" w:author="Verizon" w:date="2022-08-05T20:49:00Z">
              <w:r>
                <w:rPr>
                  <w:rFonts w:cs="Arial"/>
                  <w:szCs w:val="18"/>
                  <w:lang w:eastAsia="ja-JP"/>
                </w:rPr>
                <w:t>n66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479E" w14:textId="77777777" w:rsidR="00136A82" w:rsidRPr="009636F8" w:rsidRDefault="00136A82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159" w:author="Verizon" w:date="2022-08-05T20:49:00Z"/>
                <w:rFonts w:ascii="Arial" w:hAnsi="Arial" w:cs="Arial"/>
                <w:sz w:val="18"/>
                <w:szCs w:val="18"/>
              </w:rPr>
            </w:pPr>
            <w:ins w:id="160" w:author="Verizon" w:date="2022-08-05T20:49:00Z">
              <w:r>
                <w:rPr>
                  <w:rFonts w:ascii="Arial" w:hAnsi="Arial" w:cs="Arial"/>
                  <w:sz w:val="18"/>
                  <w:szCs w:val="18"/>
                </w:rPr>
                <w:t>n66 channel bandwidths in Table 5.3.5-1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3268CA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61" w:author="Verizon" w:date="2022-08-05T20:49:00Z"/>
                <w:szCs w:val="18"/>
                <w:lang w:val="en-US" w:eastAsia="zh-CN"/>
              </w:rPr>
            </w:pPr>
            <w:ins w:id="162" w:author="Verizon" w:date="2022-08-05T20:49:00Z">
              <w:r>
                <w:rPr>
                  <w:szCs w:val="18"/>
                  <w:lang w:val="en-US" w:eastAsia="zh-CN"/>
                </w:rPr>
                <w:t>4 and 5</w:t>
              </w:r>
            </w:ins>
          </w:p>
        </w:tc>
      </w:tr>
      <w:tr w:rsidR="00136A82" w14:paraId="19C6542C" w14:textId="77777777" w:rsidTr="00136A82">
        <w:trPr>
          <w:trHeight w:val="187"/>
          <w:ins w:id="163" w:author="Verizon" w:date="2022-08-05T20:49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BA8EE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64" w:author="Verizon" w:date="2022-08-05T20:49:00Z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CABB2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65" w:author="Verizon" w:date="2022-08-05T20:49:00Z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A175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66" w:author="Verizon" w:date="2022-08-05T20:49:00Z"/>
                <w:rFonts w:cs="Arial"/>
                <w:szCs w:val="18"/>
                <w:lang w:eastAsia="ja-JP"/>
              </w:rPr>
            </w:pPr>
            <w:ins w:id="167" w:author="Verizon" w:date="2022-08-05T20:49:00Z">
              <w:r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DE86" w14:textId="5937E10F" w:rsidR="00136A82" w:rsidRPr="009636F8" w:rsidRDefault="0014168C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168" w:author="Verizon" w:date="2022-08-05T20:49:00Z"/>
                <w:rFonts w:ascii="Arial" w:hAnsi="Arial" w:cs="Arial"/>
                <w:sz w:val="18"/>
                <w:szCs w:val="18"/>
              </w:rPr>
            </w:pPr>
            <w:ins w:id="169" w:author="Verizon" w:date="2022-08-09T13:59:00Z">
              <w:r w:rsidRPr="006034FE">
                <w:rPr>
                  <w:rFonts w:ascii="Arial" w:hAnsi="Arial" w:cs="Arial"/>
                  <w:sz w:val="18"/>
                  <w:szCs w:val="18"/>
                </w:rPr>
                <w:t>n77</w:t>
              </w:r>
              <w:r>
                <w:rPr>
                  <w:rFonts w:ascii="Arial" w:hAnsi="Arial" w:cs="Arial"/>
                  <w:sz w:val="18"/>
                  <w:szCs w:val="18"/>
                </w:rPr>
                <w:t>(3A)</w:t>
              </w:r>
              <w:r w:rsidRPr="006034FE">
                <w:rPr>
                  <w:rFonts w:ascii="Arial" w:hAnsi="Arial" w:cs="Arial"/>
                  <w:sz w:val="18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66611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70" w:author="Verizon" w:date="2022-08-05T20:49:00Z"/>
                <w:szCs w:val="18"/>
                <w:lang w:val="en-US" w:eastAsia="zh-CN"/>
              </w:rPr>
            </w:pPr>
          </w:p>
        </w:tc>
      </w:tr>
      <w:tr w:rsidR="0046289B" w14:paraId="1AB44B47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6421A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CA_n66(3A)-n77A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6B670C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455D025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307CC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CE92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71617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5D439E30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895B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587A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194D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E1A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C9C4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1BA9F4EB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188E3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CA_n66(2A)-n77(2A)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14108B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57CB926A" w14:textId="77777777" w:rsidR="0046289B" w:rsidRDefault="0046289B" w:rsidP="00CA207F">
            <w:pPr>
              <w:pStyle w:val="TAC"/>
            </w:pPr>
            <w: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37BCD85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C3F6F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64384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B8D40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0D5571B0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25AAF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1BDC0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D4074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09E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2B84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3C1C4E5B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F72F4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DC7A9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57287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B5D1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C6FE7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46289B" w14:paraId="7CC57F55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F6C4F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EEEB4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C501C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C461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48BD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113142F4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B2E3F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E0D0A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1608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B873" w14:textId="77777777" w:rsidR="0046289B" w:rsidRDefault="0046289B" w:rsidP="00CA207F">
            <w:pPr>
              <w:pStyle w:val="TAC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CA_n66(2A)</w:t>
            </w:r>
            <w:r>
              <w:rPr>
                <w:rFonts w:cs="Arial" w:hint="eastAsia"/>
                <w:szCs w:val="18"/>
                <w:lang w:val="en-US" w:eastAsia="zh-CN" w:bidi="ar"/>
              </w:rPr>
              <w:t>_</w:t>
            </w:r>
            <w:r>
              <w:rPr>
                <w:rFonts w:cs="Arial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9DC23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 w:rsidR="0046289B" w14:paraId="462A95CC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2455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9CA2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1D2DF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F5A7" w14:textId="77777777" w:rsidR="0046289B" w:rsidRDefault="0046289B" w:rsidP="00CA207F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CA_n77(2A)</w:t>
            </w:r>
            <w:r>
              <w:rPr>
                <w:rFonts w:hint="eastAsia"/>
                <w:lang w:val="en-US" w:eastAsia="zh-CN" w:bidi="ar"/>
              </w:rPr>
              <w:t>_</w:t>
            </w:r>
            <w:r>
              <w:rPr>
                <w:lang w:val="en-US" w:eastAsia="zh-CN" w:bidi="ar"/>
              </w:rPr>
              <w:t>BCS 4</w:t>
            </w:r>
            <w:r>
              <w:rPr>
                <w:rFonts w:cs="Arial"/>
                <w:szCs w:val="18"/>
                <w:lang w:val="en-US" w:eastAsia="zh-CN" w:bidi="ar"/>
              </w:rPr>
              <w:t xml:space="preserve">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7DA9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744E3217" w14:textId="77777777" w:rsidTr="00136A82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1882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CA_n66A-n77C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91203A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 w14:paraId="638E25A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C75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4E78" w14:textId="77777777" w:rsidR="0046289B" w:rsidRDefault="0046289B" w:rsidP="00CA207F">
            <w:pPr>
              <w:pStyle w:val="TAC"/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A72BF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7948093F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E47F4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F2FE3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50F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62FB" w14:textId="77777777" w:rsidR="0046289B" w:rsidRDefault="0046289B" w:rsidP="00CA207F">
            <w:pPr>
              <w:pStyle w:val="TAC"/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3210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46289B" w14:paraId="7A50BA98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97BD0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3CB5F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F7C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E4E9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4175C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46289B" w14:paraId="5F4947D3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365D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7808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086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C642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2BB5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46289B" w14:paraId="05465B2B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55605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CA_n66(2A)-n77C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5DB8A7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 w14:paraId="5581D0B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9B4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BF5F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D76B9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5FCB9E03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242AA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85450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CB4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4E8A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EE59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46289B" w14:paraId="19BBE025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79BB1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0B780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D5D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D05A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E8D83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 w:rsidR="0046289B" w14:paraId="0AFD597C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2B25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ED8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F41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12B4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27E2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46289B" w14:paraId="60B1999F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5EA4F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66B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</w:t>
            </w:r>
            <w:r>
              <w:rPr>
                <w:szCs w:val="18"/>
                <w:lang w:val="en-US" w:eastAsia="zh-CN"/>
              </w:rPr>
              <w:t>7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EA828D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 w14:paraId="189F1C4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034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1CA1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4211C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46289B" w14:paraId="576A295D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F52C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7C3A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E22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</w:t>
            </w:r>
            <w:r>
              <w:rPr>
                <w:szCs w:val="18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8468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B5C2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46289B" w14:paraId="6869D820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C1CAA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CA_n66B-n77C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88286F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 w14:paraId="0183F3E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CCF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1193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F02FE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6C84C51D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953A7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F09DD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9DF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E0564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1D1A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46289B" w14:paraId="3C7C5761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8AD46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028E5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B782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FE49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71093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 w:rsidR="0046289B" w14:paraId="1F71BD69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1058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CAA2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7C1C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D61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1128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46289B" w14:paraId="684A7AF5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7C273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</w:t>
            </w:r>
            <w:r>
              <w:rPr>
                <w:rFonts w:hint="eastAsia"/>
                <w:lang w:val="en-US" w:eastAsia="zh-CN"/>
              </w:rPr>
              <w:t>n66A-n78A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F9E43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</w:t>
            </w:r>
            <w:r>
              <w:rPr>
                <w:rFonts w:hint="eastAsia"/>
                <w:lang w:val="en-US" w:eastAsia="zh-CN"/>
              </w:rPr>
              <w:t>n66A-n78A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ED6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063F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706E7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46289B" w14:paraId="6807F032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5BFDE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27FB7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72F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8305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D1D4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</w:tr>
      <w:tr w:rsidR="0046289B" w14:paraId="1B0D101B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96A71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954A5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BB4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AFC4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4EE0A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46289B" w14:paraId="19B5112A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2FA07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2AF79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AB2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CE75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4F4FC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18FD618F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6039B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TW"/>
              </w:rPr>
              <w:t>CA_n66A-n78(2A)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9424C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TW"/>
              </w:rPr>
              <w:t>CA_n66A-n78A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54090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8C3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5, 10, 15, 20, 30, 40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6DF92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2E757FDA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946A7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C6187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C1D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cs="Arial"/>
                <w:kern w:val="2"/>
                <w:szCs w:val="18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AC6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AB31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752EC73C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B6A9D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9E2FD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0E7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D062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5021D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46289B" w14:paraId="5F58A16E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E475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4199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A42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2E07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6B5C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355F3C61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35E8C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val="en-US" w:eastAsia="zh-TW"/>
              </w:rPr>
              <w:t>CA_n66(2A)-n78A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2F0E4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TW"/>
              </w:rPr>
              <w:t>CA_n66A-n78A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9AC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94D05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4C622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45A62763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9C328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4B1DF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4E8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3051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E8B6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628A033D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41D35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546F7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118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1D59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0CC90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46289B" w14:paraId="1E3EBD0B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1D3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DAFE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560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642E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BED6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22682C1D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E70CC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TW"/>
              </w:rPr>
              <w:t>CA_n66(2A)-n78(2A)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E35BC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TW"/>
              </w:rPr>
              <w:t>CA_n66A-n78A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E7C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D0BF2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401B6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3677EF9F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712B6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99EFB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4A9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9B5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2245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5482F29C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30897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15965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06E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0688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0E87F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 w:rsidR="0046289B" w14:paraId="18F87FDF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2297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D3EB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3B8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F79E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F38F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</w:tbl>
    <w:p w14:paraId="104E4D54" w14:textId="77777777" w:rsidR="0046289B" w:rsidRDefault="0046289B" w:rsidP="0046289B">
      <w:pPr>
        <w:pStyle w:val="FL"/>
      </w:pPr>
    </w:p>
    <w:p w14:paraId="13B3B2FF" w14:textId="77777777" w:rsidR="00D64A4B" w:rsidRPr="00352004" w:rsidRDefault="00D64A4B" w:rsidP="00D64A4B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28"/>
          <w:szCs w:val="28"/>
          <w:lang w:val="en-US"/>
        </w:rPr>
      </w:pPr>
      <w:r w:rsidRPr="00352004">
        <w:rPr>
          <w:rFonts w:ascii="Arial" w:hAnsi="Arial" w:cs="Arial"/>
          <w:b/>
          <w:color w:val="FF0000"/>
          <w:sz w:val="28"/>
          <w:szCs w:val="28"/>
          <w:lang w:val="en-US"/>
        </w:rPr>
        <w:t>&lt;</w:t>
      </w:r>
      <w:r>
        <w:rPr>
          <w:rFonts w:ascii="Arial" w:hAnsi="Arial" w:cs="Arial"/>
          <w:b/>
          <w:color w:val="FF0000"/>
          <w:sz w:val="28"/>
          <w:szCs w:val="28"/>
          <w:lang w:val="en-US"/>
        </w:rPr>
        <w:t>End</w:t>
      </w:r>
      <w:r w:rsidRPr="00352004">
        <w:rPr>
          <w:rFonts w:ascii="Arial" w:hAnsi="Arial" w:cs="Arial"/>
          <w:b/>
          <w:color w:val="FF0000"/>
          <w:sz w:val="28"/>
          <w:szCs w:val="28"/>
          <w:lang w:val="en-US"/>
        </w:rPr>
        <w:t xml:space="preserve"> of Text Proposal&gt;</w:t>
      </w:r>
    </w:p>
    <w:p w14:paraId="6FE6A2B9" w14:textId="77777777" w:rsidR="00D64A4B" w:rsidRDefault="00D64A4B" w:rsidP="00D64A4B">
      <w:pPr>
        <w:pStyle w:val="FL"/>
      </w:pPr>
    </w:p>
    <w:p w14:paraId="7DFD74FC" w14:textId="77777777" w:rsidR="00D64A4B" w:rsidRDefault="00D64A4B" w:rsidP="00D64A4B">
      <w:pPr>
        <w:pStyle w:val="B3"/>
        <w:ind w:left="0" w:firstLine="0"/>
        <w:jc w:val="center"/>
        <w:rPr>
          <w:noProof/>
        </w:rPr>
      </w:pPr>
      <w:r w:rsidRPr="00352004">
        <w:rPr>
          <w:rFonts w:ascii="Arial" w:hAnsi="Arial" w:cs="Arial"/>
          <w:b/>
          <w:color w:val="FF0000"/>
          <w:sz w:val="28"/>
          <w:szCs w:val="28"/>
          <w:lang w:val="en-US"/>
        </w:rPr>
        <w:t>&lt;Start of Text Proposal&gt;</w:t>
      </w:r>
    </w:p>
    <w:p w14:paraId="315104AE" w14:textId="77777777" w:rsidR="00D64A4B" w:rsidRDefault="00D64A4B" w:rsidP="00A6318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28"/>
          <w:szCs w:val="28"/>
          <w:lang w:val="en-US"/>
        </w:rPr>
      </w:pPr>
    </w:p>
    <w:p w14:paraId="41983C6D" w14:textId="77777777" w:rsidR="00D64A4B" w:rsidRPr="00A1115A" w:rsidRDefault="00D64A4B" w:rsidP="00D64A4B">
      <w:pPr>
        <w:pStyle w:val="Heading2"/>
        <w:rPr>
          <w:szCs w:val="22"/>
          <w:lang w:val="en-US" w:eastAsia="zh-CN"/>
        </w:rPr>
      </w:pPr>
      <w:bookmarkStart w:id="171" w:name="_Toc45888063"/>
      <w:bookmarkStart w:id="172" w:name="_Toc45888662"/>
      <w:bookmarkStart w:id="173" w:name="_Toc61367303"/>
      <w:bookmarkStart w:id="174" w:name="_Toc61372686"/>
      <w:bookmarkStart w:id="175" w:name="_Toc68230626"/>
      <w:bookmarkStart w:id="176" w:name="_Toc69084039"/>
      <w:bookmarkStart w:id="177" w:name="_Toc75467047"/>
      <w:bookmarkStart w:id="178" w:name="_Toc76509069"/>
      <w:bookmarkStart w:id="179" w:name="_Toc76718059"/>
      <w:bookmarkStart w:id="180" w:name="_Toc83580369"/>
      <w:bookmarkStart w:id="181" w:name="_Toc84404878"/>
      <w:bookmarkStart w:id="182" w:name="_Toc84413487"/>
      <w:r w:rsidRPr="00A1115A">
        <w:t>5.5B</w:t>
      </w:r>
      <w:r w:rsidRPr="00A1115A">
        <w:tab/>
      </w:r>
      <w:r w:rsidRPr="00A1115A">
        <w:rPr>
          <w:rFonts w:hint="eastAsia"/>
          <w:lang w:val="en-US" w:eastAsia="zh-CN"/>
        </w:rPr>
        <w:t>Configurations</w:t>
      </w:r>
      <w:r w:rsidRPr="00A1115A">
        <w:rPr>
          <w:szCs w:val="22"/>
          <w:lang w:eastAsia="en-GB"/>
        </w:rPr>
        <w:t xml:space="preserve"> for D</w:t>
      </w:r>
      <w:r w:rsidRPr="00A1115A">
        <w:rPr>
          <w:rFonts w:hint="eastAsia"/>
          <w:szCs w:val="22"/>
          <w:lang w:val="en-US" w:eastAsia="zh-CN"/>
        </w:rPr>
        <w:t>C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0852E5F0" w14:textId="77777777" w:rsidR="00D64A4B" w:rsidRPr="00A1115A" w:rsidRDefault="00D64A4B" w:rsidP="00D64A4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1115A">
        <w:rPr>
          <w:rFonts w:eastAsia="SimSun"/>
          <w:color w:val="000000"/>
          <w:shd w:val="clear" w:color="auto" w:fill="FFFFFF"/>
        </w:rPr>
        <w:t>For an NR DC configuration specified in 5.5B</w:t>
      </w:r>
      <w:r w:rsidRPr="00A1115A">
        <w:rPr>
          <w:rFonts w:eastAsia="SimSun" w:hint="eastAsia"/>
          <w:color w:val="000000"/>
          <w:shd w:val="clear" w:color="auto" w:fill="FFFFFF"/>
          <w:lang w:val="en-US" w:eastAsia="zh-CN"/>
        </w:rPr>
        <w:t>.1</w:t>
      </w:r>
      <w:r w:rsidRPr="00A1115A">
        <w:rPr>
          <w:rFonts w:eastAsia="SimSun"/>
          <w:color w:val="000000"/>
          <w:shd w:val="clear" w:color="auto" w:fill="FFFFFF"/>
        </w:rPr>
        <w:t>-1, the bandwidth combination sets for the corresponding NR CA configuration in 5.5A.3</w:t>
      </w:r>
      <w:proofErr w:type="gramStart"/>
      <w:r w:rsidRPr="00A1115A">
        <w:rPr>
          <w:rFonts w:eastAsia="SimSun"/>
          <w:color w:val="000000"/>
          <w:shd w:val="clear" w:color="auto" w:fill="FFFFFF"/>
        </w:rPr>
        <w:t>,i.e</w:t>
      </w:r>
      <w:proofErr w:type="gramEnd"/>
      <w:r w:rsidRPr="00A1115A">
        <w:rPr>
          <w:rFonts w:eastAsia="SimSun"/>
          <w:color w:val="000000"/>
          <w:shd w:val="clear" w:color="auto" w:fill="FFFFFF"/>
        </w:rPr>
        <w:t>.,dual uplink inter-band carrier aggregation with uplink assigned to two NR bands, are applicable to Dual Connectivity.</w:t>
      </w:r>
    </w:p>
    <w:p w14:paraId="6F4BCE79" w14:textId="77777777" w:rsidR="00D64A4B" w:rsidRDefault="00D64A4B" w:rsidP="00D64A4B">
      <w:pPr>
        <w:pStyle w:val="TH"/>
      </w:pPr>
      <w:r>
        <w:t>Table 5.5</w:t>
      </w:r>
      <w:r>
        <w:rPr>
          <w:rFonts w:hint="eastAsia"/>
          <w:lang w:val="en-US" w:eastAsia="zh-CN"/>
        </w:rPr>
        <w:t>B.1</w:t>
      </w:r>
      <w:r>
        <w:t xml:space="preserve">-1: Inter-band </w:t>
      </w:r>
      <w:r>
        <w:rPr>
          <w:rFonts w:hint="eastAsia"/>
          <w:lang w:val="en-US" w:eastAsia="zh-CN"/>
        </w:rPr>
        <w:t xml:space="preserve">NR DC </w:t>
      </w:r>
      <w:proofErr w:type="gramStart"/>
      <w:r>
        <w:t>configurations  (</w:t>
      </w:r>
      <w:proofErr w:type="gramEnd"/>
      <w:r>
        <w:t>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D64A4B" w14:paraId="53BDCA42" w14:textId="77777777" w:rsidTr="005C33E3">
        <w:trPr>
          <w:tblHeader/>
          <w:jc w:val="center"/>
        </w:trPr>
        <w:tc>
          <w:tcPr>
            <w:tcW w:w="2853" w:type="dxa"/>
            <w:vAlign w:val="center"/>
          </w:tcPr>
          <w:p w14:paraId="4A3CF131" w14:textId="77777777" w:rsidR="00D64A4B" w:rsidRDefault="00D64A4B" w:rsidP="005C33E3"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 w14:paraId="1EFDBABF" w14:textId="77777777" w:rsidR="00D64A4B" w:rsidRDefault="00D64A4B" w:rsidP="005C33E3"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892" w:type="dxa"/>
            <w:vAlign w:val="center"/>
          </w:tcPr>
          <w:p w14:paraId="06F1F1FB" w14:textId="77777777" w:rsidR="00D64A4B" w:rsidRDefault="00D64A4B" w:rsidP="005C33E3"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 w14:paraId="0ADCCD54" w14:textId="77777777" w:rsidR="00D64A4B" w:rsidRDefault="00D64A4B" w:rsidP="005C33E3">
            <w:pPr>
              <w:pStyle w:val="TAH"/>
              <w:keepNext w:val="0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D64A4B" w14:paraId="187CDE3B" w14:textId="77777777" w:rsidTr="005C33E3">
        <w:trPr>
          <w:trHeight w:val="207"/>
          <w:jc w:val="center"/>
        </w:trPr>
        <w:tc>
          <w:tcPr>
            <w:tcW w:w="2853" w:type="dxa"/>
          </w:tcPr>
          <w:p w14:paraId="33052F67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DC_n1A-n3A</w:t>
            </w:r>
          </w:p>
        </w:tc>
        <w:tc>
          <w:tcPr>
            <w:tcW w:w="2892" w:type="dxa"/>
          </w:tcPr>
          <w:p w14:paraId="68F84BB2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DC_n1A-n3A</w:t>
            </w:r>
          </w:p>
        </w:tc>
      </w:tr>
      <w:tr w:rsidR="00D64A4B" w14:paraId="609C4208" w14:textId="77777777" w:rsidTr="005C33E3">
        <w:trPr>
          <w:trHeight w:val="207"/>
          <w:jc w:val="center"/>
        </w:trPr>
        <w:tc>
          <w:tcPr>
            <w:tcW w:w="2853" w:type="dxa"/>
          </w:tcPr>
          <w:p w14:paraId="09664CDC" w14:textId="77777777" w:rsidR="00D64A4B" w:rsidRDefault="00D64A4B" w:rsidP="005C33E3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zh-CN"/>
              </w:rPr>
              <w:t>DC_n1A-n7A</w:t>
            </w:r>
          </w:p>
        </w:tc>
        <w:tc>
          <w:tcPr>
            <w:tcW w:w="2892" w:type="dxa"/>
          </w:tcPr>
          <w:p w14:paraId="349F5C14" w14:textId="77777777" w:rsidR="00D64A4B" w:rsidRDefault="00D64A4B" w:rsidP="005C33E3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zh-CN"/>
              </w:rPr>
              <w:t>DC_n1A-n7A</w:t>
            </w:r>
          </w:p>
        </w:tc>
      </w:tr>
      <w:tr w:rsidR="00D64A4B" w14:paraId="013FD4D1" w14:textId="77777777" w:rsidTr="005C33E3">
        <w:trPr>
          <w:trHeight w:val="207"/>
          <w:jc w:val="center"/>
        </w:trPr>
        <w:tc>
          <w:tcPr>
            <w:tcW w:w="2853" w:type="dxa"/>
          </w:tcPr>
          <w:p w14:paraId="659E13C8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D</w:t>
            </w:r>
            <w:r>
              <w:rPr>
                <w:rFonts w:eastAsia="Yu Mincho"/>
                <w:lang w:eastAsia="ja-JP"/>
              </w:rPr>
              <w:t>C_n1A-n28A</w:t>
            </w:r>
          </w:p>
        </w:tc>
        <w:tc>
          <w:tcPr>
            <w:tcW w:w="2892" w:type="dxa"/>
          </w:tcPr>
          <w:p w14:paraId="7C69C88D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D</w:t>
            </w:r>
            <w:r>
              <w:rPr>
                <w:rFonts w:eastAsia="Yu Mincho"/>
                <w:lang w:eastAsia="ja-JP"/>
              </w:rPr>
              <w:t>C_n1A-n28A</w:t>
            </w:r>
          </w:p>
        </w:tc>
      </w:tr>
      <w:tr w:rsidR="00D64A4B" w14:paraId="363666F1" w14:textId="77777777" w:rsidTr="005C33E3">
        <w:trPr>
          <w:trHeight w:val="207"/>
          <w:jc w:val="center"/>
        </w:trPr>
        <w:tc>
          <w:tcPr>
            <w:tcW w:w="2853" w:type="dxa"/>
          </w:tcPr>
          <w:p w14:paraId="08D418B1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D</w:t>
            </w:r>
            <w:r>
              <w:rPr>
                <w:rFonts w:eastAsia="Yu Mincho"/>
                <w:lang w:eastAsia="ja-JP"/>
              </w:rPr>
              <w:t>C_n1A-n41A</w:t>
            </w:r>
          </w:p>
        </w:tc>
        <w:tc>
          <w:tcPr>
            <w:tcW w:w="2892" w:type="dxa"/>
          </w:tcPr>
          <w:p w14:paraId="4BC3EBB5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D</w:t>
            </w:r>
            <w:r>
              <w:rPr>
                <w:rFonts w:eastAsia="Yu Mincho"/>
                <w:lang w:eastAsia="ja-JP"/>
              </w:rPr>
              <w:t>C_n1A-n41A</w:t>
            </w:r>
          </w:p>
        </w:tc>
      </w:tr>
      <w:tr w:rsidR="00D64A4B" w14:paraId="6E74EA57" w14:textId="77777777" w:rsidTr="005C33E3">
        <w:trPr>
          <w:trHeight w:val="207"/>
          <w:jc w:val="center"/>
        </w:trPr>
        <w:tc>
          <w:tcPr>
            <w:tcW w:w="2853" w:type="dxa"/>
          </w:tcPr>
          <w:p w14:paraId="60180829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DC_n1A-n77A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892" w:type="dxa"/>
          </w:tcPr>
          <w:p w14:paraId="14FDFA38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DC_n1A-n77A</w:t>
            </w:r>
          </w:p>
        </w:tc>
      </w:tr>
      <w:tr w:rsidR="00D64A4B" w14:paraId="7C50EDFD" w14:textId="77777777" w:rsidTr="005C33E3">
        <w:trPr>
          <w:trHeight w:val="207"/>
          <w:jc w:val="center"/>
        </w:trPr>
        <w:tc>
          <w:tcPr>
            <w:tcW w:w="2853" w:type="dxa"/>
          </w:tcPr>
          <w:p w14:paraId="164F0E0F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DC_n1A-n78A</w:t>
            </w:r>
          </w:p>
        </w:tc>
        <w:tc>
          <w:tcPr>
            <w:tcW w:w="2892" w:type="dxa"/>
          </w:tcPr>
          <w:p w14:paraId="71DB1210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DC_n1A-n78A</w:t>
            </w:r>
          </w:p>
        </w:tc>
      </w:tr>
      <w:tr w:rsidR="00D64A4B" w14:paraId="29877613" w14:textId="77777777" w:rsidTr="005C33E3">
        <w:trPr>
          <w:trHeight w:val="207"/>
          <w:jc w:val="center"/>
        </w:trPr>
        <w:tc>
          <w:tcPr>
            <w:tcW w:w="2853" w:type="dxa"/>
          </w:tcPr>
          <w:p w14:paraId="47C6FE9E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DC_n1A-n79A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892" w:type="dxa"/>
          </w:tcPr>
          <w:p w14:paraId="3822C90B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DC_n1A-n79A</w:t>
            </w:r>
          </w:p>
        </w:tc>
      </w:tr>
      <w:tr w:rsidR="00D64A4B" w14:paraId="0A641FCC" w14:textId="77777777" w:rsidTr="005C33E3">
        <w:trPr>
          <w:trHeight w:val="207"/>
          <w:jc w:val="center"/>
        </w:trPr>
        <w:tc>
          <w:tcPr>
            <w:tcW w:w="2853" w:type="dxa"/>
          </w:tcPr>
          <w:p w14:paraId="4CC990E4" w14:textId="77777777" w:rsidR="00D64A4B" w:rsidRDefault="00D64A4B" w:rsidP="005C33E3">
            <w:pPr>
              <w:pStyle w:val="TAC"/>
            </w:pPr>
            <w:proofErr w:type="spellStart"/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  <w:p w14:paraId="6BC85A6F" w14:textId="77777777" w:rsidR="00D64A4B" w:rsidRDefault="00D64A4B" w:rsidP="005C33E3">
            <w:pPr>
              <w:pStyle w:val="TAC"/>
              <w:rPr>
                <w:lang w:val="fi-FI" w:eastAsia="fi-FI"/>
              </w:rPr>
            </w:pPr>
            <w:proofErr w:type="spellStart"/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B</w:t>
            </w:r>
          </w:p>
        </w:tc>
        <w:tc>
          <w:tcPr>
            <w:tcW w:w="2892" w:type="dxa"/>
          </w:tcPr>
          <w:p w14:paraId="00424BD7" w14:textId="77777777" w:rsidR="00D64A4B" w:rsidRDefault="00D64A4B" w:rsidP="005C33E3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</w:tc>
      </w:tr>
      <w:tr w:rsidR="00D64A4B" w14:paraId="17955F9E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7A6D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  <w:p w14:paraId="18797AFC" w14:textId="77777777" w:rsidR="00D64A4B" w:rsidRDefault="00D64A4B" w:rsidP="005C33E3">
            <w:pPr>
              <w:pStyle w:val="TAC"/>
            </w:pPr>
            <w:r>
              <w:t>DC_n2A-n48B</w:t>
            </w:r>
          </w:p>
          <w:p w14:paraId="076FE679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6A06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 w:rsidR="00D64A4B" w14:paraId="6AA426F0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F88E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DC_n2A-n48(2A)</w:t>
            </w:r>
          </w:p>
          <w:p w14:paraId="0D29365B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(A-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0193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 w:rsidR="00D64A4B" w14:paraId="56E5B6D4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AA6B" w14:textId="77777777" w:rsidR="00D64A4B" w:rsidRDefault="00D64A4B" w:rsidP="005C33E3">
            <w:pPr>
              <w:pStyle w:val="TAC"/>
            </w:pPr>
            <w:r>
              <w:t>DC_n2A-n66A</w:t>
            </w:r>
          </w:p>
          <w:p w14:paraId="01749907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DC_n2A-n66B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3FF6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DC_n2A-n66A</w:t>
            </w:r>
          </w:p>
        </w:tc>
      </w:tr>
      <w:tr w:rsidR="00D64A4B" w14:paraId="2F28755B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CF23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  <w:p w14:paraId="384E4FAD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DC_n2A-n77C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7125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</w:tc>
      </w:tr>
      <w:tr w:rsidR="00D64A4B" w14:paraId="470B58D3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E087" w14:textId="77777777" w:rsidR="00D64A4B" w:rsidRDefault="00D64A4B" w:rsidP="005C33E3">
            <w:pPr>
              <w:pStyle w:val="TAC"/>
              <w:rPr>
                <w:ins w:id="183" w:author="Verizon" w:date="2022-08-05T20:46:00Z"/>
                <w:lang w:eastAsia="zh-CN"/>
              </w:rPr>
            </w:pPr>
            <w:r>
              <w:rPr>
                <w:lang w:eastAsia="zh-CN"/>
              </w:rPr>
              <w:t>DC_n2A-n77(2A)</w:t>
            </w:r>
          </w:p>
          <w:p w14:paraId="1E321419" w14:textId="01FF604B" w:rsidR="00417CDF" w:rsidRDefault="00404782" w:rsidP="005C33E3">
            <w:pPr>
              <w:pStyle w:val="TAC"/>
              <w:rPr>
                <w:lang w:eastAsia="zh-CN"/>
              </w:rPr>
            </w:pPr>
            <w:ins w:id="184" w:author="Verizon" w:date="2022-08-05T20:46:00Z">
              <w:r>
                <w:rPr>
                  <w:rFonts w:eastAsia="PMingLiU" w:cs="Arial"/>
                  <w:szCs w:val="18"/>
                  <w:lang w:eastAsia="zh-TW"/>
                </w:rPr>
                <w:t>D</w:t>
              </w:r>
              <w:r w:rsidR="00417CDF" w:rsidRPr="00612047">
                <w:rPr>
                  <w:rFonts w:eastAsia="PMingLiU" w:cs="Arial"/>
                  <w:szCs w:val="18"/>
                  <w:lang w:eastAsia="zh-TW"/>
                </w:rPr>
                <w:t>C_n2A-n77</w:t>
              </w:r>
              <w:r w:rsidR="00417CDF">
                <w:rPr>
                  <w:rFonts w:eastAsia="PMingLiU" w:cs="Arial"/>
                  <w:szCs w:val="18"/>
                  <w:lang w:eastAsia="zh-TW"/>
                </w:rPr>
                <w:t>(3</w:t>
              </w:r>
              <w:r w:rsidR="00417CDF" w:rsidRPr="00612047">
                <w:rPr>
                  <w:rFonts w:eastAsia="PMingLiU" w:cs="Arial"/>
                  <w:szCs w:val="18"/>
                  <w:lang w:eastAsia="zh-TW"/>
                </w:rPr>
                <w:t>A</w:t>
              </w:r>
              <w:r w:rsidR="00417CDF">
                <w:rPr>
                  <w:rFonts w:eastAsia="PMingLiU" w:cs="Arial"/>
                  <w:szCs w:val="18"/>
                  <w:lang w:eastAsia="zh-TW"/>
                </w:rPr>
                <w:t>)</w:t>
              </w:r>
            </w:ins>
          </w:p>
          <w:p w14:paraId="0DF464ED" w14:textId="77777777" w:rsidR="00D64A4B" w:rsidRDefault="00D64A4B" w:rsidP="005C3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DC_n2(2A)-n77A</w:t>
            </w:r>
          </w:p>
          <w:p w14:paraId="73D08F51" w14:textId="77777777" w:rsidR="00D64A4B" w:rsidRDefault="00D64A4B" w:rsidP="005C3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DC_n2(2A)-n77C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119C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</w:t>
            </w:r>
            <w:r>
              <w:rPr>
                <w:rFonts w:hint="eastAsia"/>
                <w:lang w:val="en-US" w:eastAsia="zh-CN"/>
              </w:rPr>
              <w:t>A</w:t>
            </w:r>
          </w:p>
        </w:tc>
      </w:tr>
      <w:tr w:rsidR="00D64A4B" w14:paraId="10D0316B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779D" w14:textId="77777777" w:rsidR="00D64A4B" w:rsidRDefault="00D64A4B" w:rsidP="005C33E3">
            <w:pPr>
              <w:pStyle w:val="TAC"/>
            </w:pPr>
            <w:r>
              <w:t>DC_n3A-n28A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7728" w14:textId="77777777" w:rsidR="00D64A4B" w:rsidRDefault="00D64A4B" w:rsidP="005C33E3">
            <w:pPr>
              <w:pStyle w:val="TAC"/>
            </w:pPr>
            <w:r>
              <w:t>DC_n3A-n28A</w:t>
            </w:r>
          </w:p>
        </w:tc>
      </w:tr>
      <w:tr w:rsidR="00D64A4B" w14:paraId="4F3675C4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A154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DC_n3A-n41A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C39F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DC_n3A-n41A</w:t>
            </w:r>
          </w:p>
        </w:tc>
      </w:tr>
      <w:tr w:rsidR="00D64A4B" w14:paraId="6FBE1A88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B338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C_n3A-n77A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756F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C_n3A-n77A</w:t>
            </w:r>
          </w:p>
        </w:tc>
      </w:tr>
      <w:tr w:rsidR="00D64A4B" w14:paraId="0F6E16BF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D34E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DC_n3A-n77(2A)</w:t>
            </w:r>
            <w:r>
              <w:rPr>
                <w:vertAlign w:val="superscript"/>
                <w:lang w:eastAsia="ja-JP"/>
              </w:rPr>
              <w:t xml:space="preserve"> 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59EF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DC_n3A-n77A</w:t>
            </w:r>
          </w:p>
        </w:tc>
      </w:tr>
      <w:tr w:rsidR="00D64A4B" w14:paraId="3BFE8860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469A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DC_n3A-n78A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31AC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DC_n3A-n78A</w:t>
            </w:r>
          </w:p>
        </w:tc>
      </w:tr>
      <w:tr w:rsidR="00D64A4B" w14:paraId="6D944F6B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8C24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FC91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lang w:eastAsia="zh-CN"/>
              </w:rPr>
              <w:t>A</w:t>
            </w:r>
          </w:p>
        </w:tc>
      </w:tr>
      <w:tr w:rsidR="00D64A4B" w14:paraId="375A2C1A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A8BD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  <w:p w14:paraId="39D15804" w14:textId="77777777" w:rsidR="00D64A4B" w:rsidRDefault="00D64A4B" w:rsidP="005C33E3">
            <w:pPr>
              <w:pStyle w:val="TAC"/>
            </w:pPr>
            <w:r>
              <w:t>DC_n5A-n48B</w:t>
            </w:r>
          </w:p>
          <w:p w14:paraId="2F2A66F3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356C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 w:rsidR="00D64A4B" w14:paraId="3F3B34DD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C04F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4887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 w:rsidR="00D64A4B" w14:paraId="0D35ECCD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E99C" w14:textId="77777777" w:rsidR="00D64A4B" w:rsidRDefault="00D64A4B" w:rsidP="005C33E3">
            <w:pPr>
              <w:pStyle w:val="TAC"/>
            </w:pPr>
            <w:r>
              <w:t>DC_n5A-n66A</w:t>
            </w:r>
          </w:p>
          <w:p w14:paraId="7679F204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cs="Arial"/>
                <w:lang w:val="en-US" w:eastAsia="zh-CN"/>
              </w:rPr>
              <w:t>n5B-n66A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7652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DC_n5A-n66A</w:t>
            </w:r>
          </w:p>
        </w:tc>
      </w:tr>
      <w:tr w:rsidR="00D64A4B" w14:paraId="0E098990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331C" w14:textId="77777777" w:rsidR="00D64A4B" w:rsidRDefault="00D64A4B" w:rsidP="005C33E3">
            <w:pPr>
              <w:pStyle w:val="TAC"/>
            </w:pPr>
            <w:r>
              <w:t>DC_n5A-n66(2A)</w:t>
            </w:r>
          </w:p>
          <w:p w14:paraId="3017B3AE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DC_n5B-n66(2A)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F361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DC_n5A-n66A</w:t>
            </w:r>
          </w:p>
        </w:tc>
      </w:tr>
      <w:tr w:rsidR="00D64A4B" w14:paraId="697916E1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0B11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  <w:p w14:paraId="53885607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DC_n5A-n77C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35FE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</w:tr>
      <w:tr w:rsidR="00D64A4B" w14:paraId="4D0D9A30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AC1F" w14:textId="77777777" w:rsidR="00D64A4B" w:rsidRDefault="00D64A4B" w:rsidP="005C33E3">
            <w:pPr>
              <w:pStyle w:val="TAC"/>
              <w:rPr>
                <w:ins w:id="185" w:author="Verizon" w:date="2022-08-05T20:48:00Z"/>
                <w:lang w:eastAsia="zh-CN"/>
              </w:rPr>
            </w:pPr>
            <w:r>
              <w:rPr>
                <w:lang w:eastAsia="zh-CN"/>
              </w:rPr>
              <w:t>DC_n5A-n77(2A)</w:t>
            </w:r>
          </w:p>
          <w:p w14:paraId="458F50AE" w14:textId="2616F615" w:rsidR="00AB68CF" w:rsidRDefault="00AB68CF" w:rsidP="005C33E3">
            <w:pPr>
              <w:pStyle w:val="TAC"/>
              <w:rPr>
                <w:lang w:eastAsia="zh-CN"/>
              </w:rPr>
            </w:pPr>
            <w:ins w:id="186" w:author="Verizon" w:date="2022-08-05T20:48:00Z">
              <w:r w:rsidRPr="00CD42BF">
                <w:rPr>
                  <w:rFonts w:eastAsia="PMingLiU" w:cs="Arial"/>
                  <w:szCs w:val="18"/>
                  <w:lang w:eastAsia="zh-TW"/>
                </w:rPr>
                <w:t>CA_n5A-n77(3A)</w:t>
              </w:r>
            </w:ins>
          </w:p>
          <w:p w14:paraId="082B212B" w14:textId="77777777" w:rsidR="00D64A4B" w:rsidRDefault="00D64A4B" w:rsidP="005C3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DC_n5(2A)-n77A</w:t>
            </w:r>
          </w:p>
          <w:p w14:paraId="79A4246B" w14:textId="77777777" w:rsidR="00D64A4B" w:rsidRDefault="00D64A4B" w:rsidP="005C3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DC_n5(2A)-n77C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06BF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</w:tr>
      <w:tr w:rsidR="00D64A4B" w14:paraId="67B8E3FA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043F" w14:textId="77777777" w:rsidR="00D64A4B" w:rsidRDefault="00D64A4B" w:rsidP="005C33E3">
            <w:pPr>
              <w:pStyle w:val="TAC"/>
            </w:pPr>
            <w:r>
              <w:t>DC_n7A-n46A</w:t>
            </w:r>
          </w:p>
          <w:p w14:paraId="5C6CB270" w14:textId="77777777" w:rsidR="00D64A4B" w:rsidRDefault="00D64A4B" w:rsidP="005C33E3">
            <w:pPr>
              <w:pStyle w:val="TAC"/>
            </w:pPr>
            <w:r>
              <w:t>DC_n7A-n46C</w:t>
            </w:r>
          </w:p>
          <w:p w14:paraId="51064C73" w14:textId="77777777" w:rsidR="00D64A4B" w:rsidRDefault="00D64A4B" w:rsidP="005C33E3">
            <w:pPr>
              <w:pStyle w:val="TAC"/>
            </w:pPr>
            <w:r>
              <w:t>DC_n7A-n46D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C8D7" w14:textId="77777777" w:rsidR="00D64A4B" w:rsidRDefault="00D64A4B" w:rsidP="005C33E3">
            <w:pPr>
              <w:pStyle w:val="TAC"/>
            </w:pPr>
            <w:r>
              <w:t>DC_n7A-n46A</w:t>
            </w:r>
          </w:p>
        </w:tc>
      </w:tr>
      <w:tr w:rsidR="00D64A4B" w14:paraId="02BFAF15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E209" w14:textId="77777777" w:rsidR="00D64A4B" w:rsidRDefault="00D64A4B" w:rsidP="005C3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DC_n7A-n78A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428B" w14:textId="77777777" w:rsidR="00D64A4B" w:rsidRDefault="00D64A4B" w:rsidP="005C3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DC_n7A-n78A</w:t>
            </w:r>
          </w:p>
        </w:tc>
      </w:tr>
      <w:tr w:rsidR="00D64A4B" w14:paraId="0F24FE89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7147" w14:textId="77777777" w:rsidR="00D64A4B" w:rsidRDefault="00D64A4B" w:rsidP="005C33E3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DC_n12A-n77A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7090" w14:textId="77777777" w:rsidR="00D64A4B" w:rsidRDefault="00D64A4B" w:rsidP="005C33E3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DC_n12A-n77A</w:t>
            </w:r>
          </w:p>
        </w:tc>
      </w:tr>
      <w:tr w:rsidR="00D64A4B" w14:paraId="5FCE14CB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866B" w14:textId="77777777" w:rsidR="00D64A4B" w:rsidRDefault="00D64A4B" w:rsidP="005C33E3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DC_n12A-n77(2A)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76A3" w14:textId="77777777" w:rsidR="00D64A4B" w:rsidRDefault="00D64A4B" w:rsidP="005C33E3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DC_n12A-n77A</w:t>
            </w:r>
          </w:p>
        </w:tc>
      </w:tr>
      <w:tr w:rsidR="00D64A4B" w14:paraId="2900E8E0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97D3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DC_n28A-n41A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3898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DC_n28A-n41A</w:t>
            </w:r>
          </w:p>
        </w:tc>
      </w:tr>
      <w:tr w:rsidR="00D64A4B" w14:paraId="4EADE3FF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AFD8" w14:textId="77777777" w:rsidR="00D64A4B" w:rsidRDefault="00D64A4B" w:rsidP="005C33E3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DC_n28A-n46A</w:t>
            </w:r>
          </w:p>
          <w:p w14:paraId="5350BC79" w14:textId="77777777" w:rsidR="00D64A4B" w:rsidRDefault="00D64A4B" w:rsidP="005C33E3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DC_n28A-n46C</w:t>
            </w:r>
          </w:p>
          <w:p w14:paraId="5B5B40FA" w14:textId="77777777" w:rsidR="00D64A4B" w:rsidRDefault="00D64A4B" w:rsidP="005C33E3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DC_n28A-n46D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9A8C" w14:textId="77777777" w:rsidR="00D64A4B" w:rsidRDefault="00D64A4B" w:rsidP="005C33E3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DC_n28A-n46A</w:t>
            </w:r>
          </w:p>
        </w:tc>
      </w:tr>
      <w:tr w:rsidR="00D64A4B" w14:paraId="55E57461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8023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D</w:t>
            </w:r>
            <w:r>
              <w:rPr>
                <w:lang w:eastAsia="zh-CN"/>
              </w:rPr>
              <w:t>C_n28A-n77A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71AB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C_n28A-n77A</w:t>
            </w:r>
          </w:p>
        </w:tc>
      </w:tr>
      <w:tr w:rsidR="00D64A4B" w14:paraId="698D86B9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8AC4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DC_n28A-n77(2A)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6D8C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DC_n28A-n77A</w:t>
            </w:r>
          </w:p>
        </w:tc>
      </w:tr>
      <w:tr w:rsidR="00D64A4B" w14:paraId="7FBDDBE4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5280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DC_n28A-n78A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FCE6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DC_n28A-n78A</w:t>
            </w:r>
          </w:p>
        </w:tc>
      </w:tr>
      <w:tr w:rsidR="00D64A4B" w14:paraId="1E27F243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BFF3" w14:textId="77777777" w:rsidR="00D64A4B" w:rsidRDefault="00D64A4B" w:rsidP="005C33E3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C_n28A-n79A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AC83" w14:textId="77777777" w:rsidR="00D64A4B" w:rsidRDefault="00D64A4B" w:rsidP="005C33E3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C_n28A-n79A</w:t>
            </w:r>
          </w:p>
        </w:tc>
      </w:tr>
      <w:tr w:rsidR="00D64A4B" w14:paraId="5A5B62C2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B18E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DC_n41A-n77A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7DCA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DC_n41A-n77A</w:t>
            </w:r>
          </w:p>
        </w:tc>
      </w:tr>
      <w:tr w:rsidR="00D64A4B" w14:paraId="1E51C768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850A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DC_n41A-n78A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C54C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DC_n41A-n78A</w:t>
            </w:r>
          </w:p>
        </w:tc>
      </w:tr>
      <w:tr w:rsidR="00D64A4B" w14:paraId="113781D7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AF9B" w14:textId="77777777" w:rsidR="00D64A4B" w:rsidRDefault="00D64A4B" w:rsidP="005C33E3">
            <w:pPr>
              <w:pStyle w:val="TAC"/>
            </w:pPr>
            <w:r>
              <w:t>DC_n46A-n48A</w:t>
            </w:r>
          </w:p>
          <w:p w14:paraId="526CAA72" w14:textId="77777777" w:rsidR="00D64A4B" w:rsidRDefault="00D64A4B" w:rsidP="005C3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DC_n46A-n48B</w:t>
            </w:r>
          </w:p>
          <w:p w14:paraId="2DD3A8CA" w14:textId="77777777" w:rsidR="00D64A4B" w:rsidRDefault="00D64A4B" w:rsidP="005C3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DC_n46A-n48C</w:t>
            </w:r>
          </w:p>
          <w:p w14:paraId="2BFF0AE7" w14:textId="77777777" w:rsidR="00D64A4B" w:rsidRDefault="00D64A4B" w:rsidP="005C33E3">
            <w:pPr>
              <w:pStyle w:val="TAC"/>
            </w:pPr>
            <w:r>
              <w:t>DC_n46B-n48A</w:t>
            </w:r>
          </w:p>
          <w:p w14:paraId="7251F843" w14:textId="77777777" w:rsidR="00D64A4B" w:rsidRDefault="00D64A4B" w:rsidP="005C3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DC_n46B-n48B</w:t>
            </w:r>
          </w:p>
          <w:p w14:paraId="4DAE12F5" w14:textId="77777777" w:rsidR="00D64A4B" w:rsidRDefault="00D64A4B" w:rsidP="005C3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DC_n46B-n48C</w:t>
            </w:r>
          </w:p>
          <w:p w14:paraId="2A1A1B25" w14:textId="77777777" w:rsidR="00D64A4B" w:rsidRDefault="00D64A4B" w:rsidP="005C33E3">
            <w:pPr>
              <w:pStyle w:val="TAC"/>
            </w:pPr>
            <w:r>
              <w:t>DC_n46C-n48A</w:t>
            </w:r>
          </w:p>
          <w:p w14:paraId="469021A0" w14:textId="77777777" w:rsidR="00D64A4B" w:rsidRDefault="00D64A4B" w:rsidP="005C3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DC_n46C-n48B</w:t>
            </w:r>
          </w:p>
          <w:p w14:paraId="2266C008" w14:textId="77777777" w:rsidR="00D64A4B" w:rsidRDefault="00D64A4B" w:rsidP="005C3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DC_n46C-n48C</w:t>
            </w:r>
          </w:p>
          <w:p w14:paraId="5AE1C2A1" w14:textId="77777777" w:rsidR="00D64A4B" w:rsidRDefault="00D64A4B" w:rsidP="005C33E3">
            <w:pPr>
              <w:pStyle w:val="TAC"/>
            </w:pPr>
            <w:r>
              <w:t>DC_n46D-n48A</w:t>
            </w:r>
          </w:p>
          <w:p w14:paraId="21F47E85" w14:textId="77777777" w:rsidR="00D64A4B" w:rsidRDefault="00D64A4B" w:rsidP="005C3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DC_n46D-n48B</w:t>
            </w:r>
          </w:p>
          <w:p w14:paraId="3BA67A9A" w14:textId="77777777" w:rsidR="00D64A4B" w:rsidRDefault="00D64A4B" w:rsidP="005C33E3">
            <w:pPr>
              <w:pStyle w:val="TAC"/>
            </w:pPr>
            <w:r>
              <w:rPr>
                <w:rFonts w:cs="Arial"/>
                <w:lang w:eastAsia="zh-CN"/>
              </w:rPr>
              <w:t>DC_n46D-n48C</w:t>
            </w:r>
          </w:p>
          <w:p w14:paraId="7CBA27F4" w14:textId="77777777" w:rsidR="00D64A4B" w:rsidRDefault="00D64A4B" w:rsidP="005C33E3">
            <w:pPr>
              <w:pStyle w:val="TAC"/>
            </w:pPr>
            <w:r>
              <w:t>DC_n46N-n48A</w:t>
            </w:r>
          </w:p>
          <w:p w14:paraId="0C9BBCD2" w14:textId="77777777" w:rsidR="00D64A4B" w:rsidRDefault="00D64A4B" w:rsidP="005C33E3">
            <w:pPr>
              <w:pStyle w:val="TAC"/>
            </w:pPr>
            <w:r>
              <w:t>DC_n46N-n48B</w:t>
            </w:r>
          </w:p>
          <w:p w14:paraId="4DA77D75" w14:textId="77777777" w:rsidR="00D64A4B" w:rsidRDefault="00D64A4B" w:rsidP="005C33E3">
            <w:pPr>
              <w:pStyle w:val="TAC"/>
              <w:rPr>
                <w:rFonts w:cs="Arial"/>
                <w:lang w:eastAsia="zh-CN"/>
              </w:rPr>
            </w:pPr>
            <w:r>
              <w:t>DC_n46N-n48C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E20C" w14:textId="77777777" w:rsidR="00D64A4B" w:rsidRDefault="00D64A4B" w:rsidP="005C33E3">
            <w:pPr>
              <w:pStyle w:val="TAC"/>
            </w:pPr>
            <w:r>
              <w:t>DC_n46A-n48A</w:t>
            </w:r>
          </w:p>
          <w:p w14:paraId="5DE0B974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DC_n46A-n48B</w:t>
            </w:r>
          </w:p>
        </w:tc>
      </w:tr>
      <w:tr w:rsidR="00D64A4B" w14:paraId="2C22AF54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E1C3" w14:textId="77777777" w:rsidR="00D64A4B" w:rsidRDefault="00D64A4B" w:rsidP="005C33E3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DC_n46A-n78A</w:t>
            </w:r>
          </w:p>
          <w:p w14:paraId="66EDA258" w14:textId="77777777" w:rsidR="00D64A4B" w:rsidRDefault="00D64A4B" w:rsidP="005C33E3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DC_n46C-n78A</w:t>
            </w:r>
          </w:p>
          <w:p w14:paraId="457A0620" w14:textId="77777777" w:rsidR="00D64A4B" w:rsidRDefault="00D64A4B" w:rsidP="005C33E3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DC_n46D-n78A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D2A3" w14:textId="77777777" w:rsidR="00D64A4B" w:rsidRDefault="00D64A4B" w:rsidP="005C33E3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DC_n46A-n78A</w:t>
            </w:r>
          </w:p>
        </w:tc>
      </w:tr>
      <w:tr w:rsidR="00D64A4B" w14:paraId="0968F48A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E396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  <w:p w14:paraId="08A3C291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DC_n48B-n66A</w:t>
            </w:r>
          </w:p>
          <w:p w14:paraId="0D6BFCAF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8C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8E69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 w:rsidR="00D64A4B" w14:paraId="3D9718B7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13ED" w14:textId="77777777" w:rsidR="00D64A4B" w:rsidRDefault="00D64A4B" w:rsidP="005C33E3">
            <w:pPr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DC_n48A-n66(2A)</w:t>
            </w:r>
          </w:p>
          <w:p w14:paraId="585B21A3" w14:textId="77777777" w:rsidR="00D64A4B" w:rsidRDefault="00D64A4B" w:rsidP="005C33E3">
            <w:pPr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DC_n48B-n66(2A)</w:t>
            </w:r>
          </w:p>
          <w:p w14:paraId="3B263DCC" w14:textId="77777777" w:rsidR="00D64A4B" w:rsidRDefault="00D64A4B" w:rsidP="005C33E3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DC_n4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8(2A)</w:t>
            </w:r>
            <w:r>
              <w:rPr>
                <w:rFonts w:ascii="Arial" w:eastAsia="SimSun" w:hAnsi="Arial"/>
                <w:sz w:val="18"/>
                <w:lang w:eastAsia="zh-CN"/>
              </w:rPr>
              <w:t>-n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</w:p>
          <w:p w14:paraId="451D9985" w14:textId="77777777" w:rsidR="00D64A4B" w:rsidRDefault="00D64A4B" w:rsidP="005C33E3">
            <w:pPr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DC_n48(2A)-n66(2A)</w:t>
            </w:r>
          </w:p>
          <w:p w14:paraId="1B975810" w14:textId="77777777" w:rsidR="00D64A4B" w:rsidRDefault="00D64A4B" w:rsidP="005C33E3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DC_n4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8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(A-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)-n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66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2200" w14:textId="77777777" w:rsidR="00D64A4B" w:rsidRDefault="00D64A4B" w:rsidP="005C33E3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DC_n48A-n66A</w:t>
            </w:r>
          </w:p>
        </w:tc>
      </w:tr>
      <w:tr w:rsidR="00D64A4B" w14:paraId="6D9096A5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FF97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DC_n48A-n70A</w:t>
            </w:r>
          </w:p>
          <w:p w14:paraId="43A93F43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DC_n48B-n70A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CD66" w14:textId="77777777" w:rsidR="00D64A4B" w:rsidRDefault="00D64A4B" w:rsidP="005C33E3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DC_n48A-n70A</w:t>
            </w:r>
          </w:p>
        </w:tc>
      </w:tr>
      <w:tr w:rsidR="00D64A4B" w14:paraId="46AC40E1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3AEA" w14:textId="77777777" w:rsidR="00D64A4B" w:rsidRDefault="00D64A4B" w:rsidP="005C33E3">
            <w:pPr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DC_n48(2A)-n70A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1054" w14:textId="77777777" w:rsidR="00D64A4B" w:rsidRDefault="00D64A4B" w:rsidP="005C33E3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DC_n48A-n70A</w:t>
            </w:r>
          </w:p>
        </w:tc>
      </w:tr>
      <w:tr w:rsidR="00D64A4B" w14:paraId="1DBC3199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D3D3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DC_n48A-n71A</w:t>
            </w:r>
            <w:r>
              <w:rPr>
                <w:lang w:eastAsia="zh-CN"/>
              </w:rPr>
              <w:t xml:space="preserve"> </w:t>
            </w:r>
          </w:p>
          <w:p w14:paraId="4D68288F" w14:textId="77777777" w:rsidR="00D64A4B" w:rsidRDefault="00D64A4B" w:rsidP="005C33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DC_n48B-n71A</w:t>
            </w:r>
          </w:p>
          <w:p w14:paraId="2FE8C6CC" w14:textId="77777777" w:rsidR="00D64A4B" w:rsidRDefault="00D64A4B" w:rsidP="005C33E3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DC</w:t>
            </w:r>
            <w:r>
              <w:t>_n48C-n71A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5994" w14:textId="77777777" w:rsidR="00D64A4B" w:rsidRDefault="00D64A4B" w:rsidP="005C33E3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DC</w:t>
            </w:r>
            <w:r>
              <w:rPr>
                <w:lang w:val="en-US"/>
              </w:rPr>
              <w:t>_n48A-n71A</w:t>
            </w:r>
          </w:p>
        </w:tc>
      </w:tr>
      <w:tr w:rsidR="00D64A4B" w14:paraId="15281B7A" w14:textId="77777777" w:rsidTr="005C33E3">
        <w:trPr>
          <w:trHeight w:val="1319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8236" w14:textId="77777777" w:rsidR="00D64A4B" w:rsidRDefault="00D64A4B" w:rsidP="005C33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DC_n48A-n71(2A)</w:t>
            </w:r>
          </w:p>
          <w:p w14:paraId="1BDB4456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DC_n48(2A)-n71A</w:t>
            </w:r>
          </w:p>
          <w:p w14:paraId="45D94E3D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DC_n48(2A)-n71(2A)</w:t>
            </w:r>
          </w:p>
          <w:p w14:paraId="3C9B6070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_n48(3A)-n71A</w:t>
            </w:r>
          </w:p>
          <w:p w14:paraId="2FCF8034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_n48(4A)-n71A</w:t>
            </w:r>
          </w:p>
          <w:p w14:paraId="46762AB9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DC_n48B-n71(2A)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51E143" w14:textId="77777777" w:rsidR="00D64A4B" w:rsidRDefault="00D64A4B" w:rsidP="005C33E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</w:t>
            </w:r>
            <w:r>
              <w:rPr>
                <w:lang w:val="en-US"/>
              </w:rPr>
              <w:t>_n48A-n71A</w:t>
            </w:r>
          </w:p>
          <w:p w14:paraId="663B89F3" w14:textId="77777777" w:rsidR="00D64A4B" w:rsidRDefault="00D64A4B" w:rsidP="005C33E3">
            <w:pPr>
              <w:pStyle w:val="TAC"/>
              <w:rPr>
                <w:lang w:eastAsia="zh-CN"/>
              </w:rPr>
            </w:pPr>
          </w:p>
        </w:tc>
      </w:tr>
      <w:tr w:rsidR="00D64A4B" w14:paraId="28E70AB6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D5E3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DC_n48A-n96A</w:t>
            </w:r>
          </w:p>
          <w:p w14:paraId="6DC432A3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DC_n48B-n96A</w:t>
            </w:r>
          </w:p>
          <w:p w14:paraId="1AD79ADE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DC_n48C-n96A</w:t>
            </w:r>
          </w:p>
          <w:p w14:paraId="5C5CEFAB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DC_n48A-n96B</w:t>
            </w:r>
          </w:p>
          <w:p w14:paraId="746355B9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DC_n48B-n96B</w:t>
            </w:r>
          </w:p>
          <w:p w14:paraId="21DC9BE9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DC_n48C-n96B</w:t>
            </w:r>
          </w:p>
          <w:p w14:paraId="2755FD4E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DC_n48A-n96C</w:t>
            </w:r>
          </w:p>
          <w:p w14:paraId="28E37400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DC_n48B-n96C</w:t>
            </w:r>
          </w:p>
          <w:p w14:paraId="38E5F599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DC_n48C-n96C</w:t>
            </w:r>
          </w:p>
          <w:p w14:paraId="690BC100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DC_n48A-n96D</w:t>
            </w:r>
          </w:p>
          <w:p w14:paraId="02F815B7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DC_n48B-n96D</w:t>
            </w:r>
          </w:p>
          <w:p w14:paraId="0265B280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DC_n48C-n96D</w:t>
            </w:r>
          </w:p>
          <w:p w14:paraId="127D81A4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DC_n48A-n96E</w:t>
            </w:r>
          </w:p>
          <w:p w14:paraId="73E33056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DC_n48B-n96E</w:t>
            </w:r>
          </w:p>
          <w:p w14:paraId="6DC23B8F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DC_n48C-n96E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3CF5D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DC_n48A-n96A</w:t>
            </w:r>
            <w:r>
              <w:rPr>
                <w:rFonts w:cs="Arial"/>
                <w:color w:val="000000"/>
                <w:szCs w:val="18"/>
              </w:rPr>
              <w:br/>
              <w:t>DC_n48B-n96A</w:t>
            </w:r>
          </w:p>
        </w:tc>
      </w:tr>
      <w:tr w:rsidR="00D64A4B" w14:paraId="7A00D0E8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BF7C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DC_n66A-n77A</w:t>
            </w:r>
          </w:p>
          <w:p w14:paraId="12C8C9F2" w14:textId="77777777" w:rsidR="00D64A4B" w:rsidRDefault="00D64A4B" w:rsidP="005C33E3">
            <w:pPr>
              <w:pStyle w:val="TAC"/>
            </w:pPr>
            <w:r>
              <w:t>DC_n66A-n77C</w:t>
            </w:r>
          </w:p>
          <w:p w14:paraId="3BF810D9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DC_n66B-n77A</w:t>
            </w:r>
          </w:p>
          <w:p w14:paraId="36AB16B2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DC_n66B-n77C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778A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  <w:tr w:rsidR="00D64A4B" w14:paraId="1530D82E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94BB" w14:textId="77777777" w:rsidR="00D64A4B" w:rsidRDefault="00D64A4B" w:rsidP="005C33E3">
            <w:pPr>
              <w:pStyle w:val="TAC"/>
              <w:rPr>
                <w:ins w:id="187" w:author="Verizon" w:date="2022-08-05T20:51:00Z"/>
                <w:lang w:eastAsia="zh-CN"/>
              </w:rPr>
            </w:pPr>
            <w:r>
              <w:rPr>
                <w:lang w:eastAsia="zh-CN"/>
              </w:rPr>
              <w:t>DC_n66A-n77(2A)</w:t>
            </w:r>
          </w:p>
          <w:p w14:paraId="0C5B4414" w14:textId="4F4BFE2C" w:rsidR="00386B97" w:rsidRDefault="00386B97" w:rsidP="00386B97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ins w:id="188" w:author="Verizon" w:date="2022-08-05T20:51:00Z">
              <w:r w:rsidRPr="009636F8">
                <w:rPr>
                  <w:szCs w:val="18"/>
                  <w:lang w:eastAsia="zh-CN"/>
                </w:rPr>
                <w:t>CA_n66A-n77</w:t>
              </w:r>
              <w:r>
                <w:rPr>
                  <w:szCs w:val="18"/>
                  <w:lang w:eastAsia="zh-CN"/>
                </w:rPr>
                <w:t>(3</w:t>
              </w:r>
              <w:r w:rsidRPr="009636F8">
                <w:rPr>
                  <w:szCs w:val="18"/>
                  <w:lang w:eastAsia="zh-CN"/>
                </w:rPr>
                <w:t>A</w:t>
              </w:r>
              <w:r>
                <w:rPr>
                  <w:szCs w:val="18"/>
                  <w:lang w:eastAsia="zh-CN"/>
                </w:rPr>
                <w:t>)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670B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  <w:tr w:rsidR="00D64A4B" w14:paraId="7F0EA686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259F" w14:textId="77777777" w:rsidR="00D64A4B" w:rsidRDefault="00D64A4B" w:rsidP="005C33E3">
            <w:pPr>
              <w:pStyle w:val="TAC"/>
            </w:pPr>
            <w:r>
              <w:t>DC_n66(2A)-n77(2A)</w:t>
            </w:r>
          </w:p>
          <w:p w14:paraId="37C9EE1F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DC_n66(2A)-n77C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FF4A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DC_n66A-n77A</w:t>
            </w:r>
          </w:p>
        </w:tc>
      </w:tr>
      <w:tr w:rsidR="00D64A4B" w14:paraId="5E2F290D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716A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DC_n71A-n77A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F0C2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DC_n71A-n77A</w:t>
            </w:r>
          </w:p>
        </w:tc>
      </w:tr>
      <w:tr w:rsidR="00D64A4B" w14:paraId="4EA853A7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CB1D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DC_n71A-n77(2A)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E6E3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DC_n71A-n77A</w:t>
            </w:r>
          </w:p>
        </w:tc>
      </w:tr>
      <w:tr w:rsidR="00D64A4B" w14:paraId="250302A1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088F" w14:textId="77777777" w:rsidR="00D64A4B" w:rsidRPr="00D573F7" w:rsidRDefault="00D64A4B" w:rsidP="005C33E3">
            <w:pPr>
              <w:pStyle w:val="TAC"/>
              <w:rPr>
                <w:vertAlign w:val="superscript"/>
                <w:lang w:val="en-US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C_n77A-n79A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218E" w14:textId="77777777" w:rsidR="00D64A4B" w:rsidRDefault="00D64A4B" w:rsidP="005C33E3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C_n77A-n79A</w:t>
            </w:r>
          </w:p>
        </w:tc>
      </w:tr>
      <w:tr w:rsidR="00D64A4B" w14:paraId="6740C0A7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9D3F" w14:textId="77777777" w:rsidR="00D64A4B" w:rsidRPr="00D573F7" w:rsidRDefault="00D64A4B" w:rsidP="005C33E3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C_n77(2A)-n79A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7405" w14:textId="77777777" w:rsidR="00D64A4B" w:rsidRDefault="00D64A4B" w:rsidP="005C33E3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C_n77A-n79A</w:t>
            </w:r>
          </w:p>
        </w:tc>
      </w:tr>
      <w:tr w:rsidR="00D64A4B" w14:paraId="2400B7FE" w14:textId="77777777" w:rsidTr="005C33E3">
        <w:trPr>
          <w:trHeight w:val="207"/>
          <w:jc w:val="center"/>
        </w:trPr>
        <w:tc>
          <w:tcPr>
            <w:tcW w:w="5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A288" w14:textId="77777777" w:rsidR="00D64A4B" w:rsidRDefault="00D64A4B" w:rsidP="005C33E3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 w:rsidRPr="00A1115A">
              <w:tab/>
            </w:r>
            <w:r>
              <w:rPr>
                <w:lang w:eastAsia="ja-JP"/>
              </w:rPr>
              <w:t>The minimum requirements apply only when there is non-simultaneous Rx/</w:t>
            </w:r>
            <w:proofErr w:type="spellStart"/>
            <w:r>
              <w:rPr>
                <w:lang w:eastAsia="ja-JP"/>
              </w:rPr>
              <w:t>Tx</w:t>
            </w:r>
            <w:proofErr w:type="spellEnd"/>
            <w:r>
              <w:rPr>
                <w:lang w:eastAsia="ja-JP"/>
              </w:rPr>
              <w:t xml:space="preserve"> operation between n77-n79 NR carriers. This restriction applies also for these carriers when applicable NR DC configuration is part of a higher order configuration.</w:t>
            </w:r>
          </w:p>
          <w:p w14:paraId="37070968" w14:textId="77777777" w:rsidR="00D64A4B" w:rsidRDefault="00D64A4B" w:rsidP="005C33E3">
            <w:pPr>
              <w:pStyle w:val="TAN"/>
              <w:rPr>
                <w:lang w:eastAsia="ja-JP"/>
              </w:rPr>
            </w:pPr>
            <w:r w:rsidRPr="00CF7645">
              <w:rPr>
                <w:lang w:eastAsia="ja-JP"/>
              </w:rPr>
              <w:t xml:space="preserve">NOTE </w:t>
            </w:r>
            <w:r>
              <w:rPr>
                <w:lang w:eastAsia="ja-JP"/>
              </w:rPr>
              <w:t>2</w:t>
            </w:r>
            <w:r w:rsidRPr="00CF7645">
              <w:rPr>
                <w:lang w:eastAsia="ja-JP"/>
              </w:rPr>
              <w:t>:</w:t>
            </w:r>
            <w:r w:rsidRPr="00CF7645">
              <w:rPr>
                <w:lang w:eastAsia="ja-JP"/>
              </w:rPr>
              <w:tab/>
            </w:r>
            <w:r w:rsidRPr="00A1115A">
              <w:tab/>
            </w:r>
            <w:r w:rsidRPr="00CF7645">
              <w:rPr>
                <w:lang w:eastAsia="ja-JP"/>
              </w:rPr>
              <w:t xml:space="preserve">Applicable for UE supporting inter-band </w:t>
            </w:r>
            <w:r>
              <w:rPr>
                <w:rFonts w:hint="eastAsia"/>
                <w:lang w:eastAsia="zh-TW"/>
              </w:rPr>
              <w:t>NR DC</w:t>
            </w:r>
            <w:r w:rsidRPr="00CF7645">
              <w:rPr>
                <w:lang w:eastAsia="ja-JP"/>
              </w:rPr>
              <w:t xml:space="preserve"> with mandatory simultaneous Rx/</w:t>
            </w:r>
            <w:proofErr w:type="spellStart"/>
            <w:r w:rsidRPr="00CF7645">
              <w:rPr>
                <w:lang w:eastAsia="ja-JP"/>
              </w:rPr>
              <w:t>Tx</w:t>
            </w:r>
            <w:proofErr w:type="spellEnd"/>
            <w:r w:rsidRPr="00CF7645">
              <w:rPr>
                <w:lang w:eastAsia="ja-JP"/>
              </w:rPr>
              <w:t xml:space="preserve"> capability.</w:t>
            </w:r>
          </w:p>
        </w:tc>
      </w:tr>
    </w:tbl>
    <w:p w14:paraId="4A9F639D" w14:textId="77777777" w:rsidR="00D64A4B" w:rsidRDefault="00D64A4B" w:rsidP="00D64A4B"/>
    <w:p w14:paraId="0C2D5165" w14:textId="6AC8F092" w:rsidR="00D64A4B" w:rsidRPr="00352004" w:rsidRDefault="00D64A4B" w:rsidP="00D64A4B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28"/>
          <w:szCs w:val="28"/>
          <w:lang w:val="en-US"/>
        </w:rPr>
      </w:pPr>
      <w:r w:rsidRPr="00352004">
        <w:rPr>
          <w:rFonts w:ascii="Arial" w:hAnsi="Arial" w:cs="Arial"/>
          <w:b/>
          <w:color w:val="FF0000"/>
          <w:sz w:val="28"/>
          <w:szCs w:val="28"/>
          <w:lang w:val="en-US"/>
        </w:rPr>
        <w:t>&lt;</w:t>
      </w:r>
      <w:r>
        <w:rPr>
          <w:rFonts w:ascii="Arial" w:hAnsi="Arial" w:cs="Arial"/>
          <w:b/>
          <w:color w:val="FF0000"/>
          <w:sz w:val="28"/>
          <w:szCs w:val="28"/>
          <w:lang w:val="en-US"/>
        </w:rPr>
        <w:t>End</w:t>
      </w:r>
      <w:r w:rsidRPr="00352004">
        <w:rPr>
          <w:rFonts w:ascii="Arial" w:hAnsi="Arial" w:cs="Arial"/>
          <w:b/>
          <w:color w:val="FF0000"/>
          <w:sz w:val="28"/>
          <w:szCs w:val="28"/>
          <w:lang w:val="en-US"/>
        </w:rPr>
        <w:t xml:space="preserve"> of Text Proposal&gt;</w:t>
      </w:r>
    </w:p>
    <w:sectPr w:rsidR="00D64A4B" w:rsidRPr="003520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F91AE3" w14:textId="77777777" w:rsidR="00BA1353" w:rsidRDefault="00BA1353">
      <w:r>
        <w:separator/>
      </w:r>
    </w:p>
  </w:endnote>
  <w:endnote w:type="continuationSeparator" w:id="0">
    <w:p w14:paraId="199AFDD6" w14:textId="77777777" w:rsidR="00BA1353" w:rsidRDefault="00BA1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BCE8E3" w14:textId="77777777" w:rsidR="00BA1353" w:rsidRDefault="00BA1353">
      <w:r>
        <w:separator/>
      </w:r>
    </w:p>
  </w:footnote>
  <w:footnote w:type="continuationSeparator" w:id="0">
    <w:p w14:paraId="73E33FA8" w14:textId="77777777" w:rsidR="00BA1353" w:rsidRDefault="00BA13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A207F" w:rsidRDefault="00CA20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A207F" w:rsidRDefault="00CA20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A207F" w:rsidRDefault="00CA20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A207F" w:rsidRDefault="00CA20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CF32B2"/>
    <w:multiLevelType w:val="hybridMultilevel"/>
    <w:tmpl w:val="217CFE4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970"/>
    <w:rsid w:val="00010D5A"/>
    <w:rsid w:val="00022E4A"/>
    <w:rsid w:val="000275D1"/>
    <w:rsid w:val="0003641E"/>
    <w:rsid w:val="00037946"/>
    <w:rsid w:val="000A6394"/>
    <w:rsid w:val="000B4075"/>
    <w:rsid w:val="000B7FED"/>
    <w:rsid w:val="000C038A"/>
    <w:rsid w:val="000C6598"/>
    <w:rsid w:val="000D2107"/>
    <w:rsid w:val="000D44B3"/>
    <w:rsid w:val="00133EFB"/>
    <w:rsid w:val="00136A82"/>
    <w:rsid w:val="0014168C"/>
    <w:rsid w:val="00145D43"/>
    <w:rsid w:val="00187690"/>
    <w:rsid w:val="00192C46"/>
    <w:rsid w:val="001A08B3"/>
    <w:rsid w:val="001A7B60"/>
    <w:rsid w:val="001B52F0"/>
    <w:rsid w:val="001B63A2"/>
    <w:rsid w:val="001B7A65"/>
    <w:rsid w:val="001E2CBE"/>
    <w:rsid w:val="001E41F3"/>
    <w:rsid w:val="001F5B1A"/>
    <w:rsid w:val="0026004D"/>
    <w:rsid w:val="002640DD"/>
    <w:rsid w:val="00275D12"/>
    <w:rsid w:val="00284FEB"/>
    <w:rsid w:val="002860C4"/>
    <w:rsid w:val="00287CC6"/>
    <w:rsid w:val="002968E5"/>
    <w:rsid w:val="002B5741"/>
    <w:rsid w:val="002E472E"/>
    <w:rsid w:val="00305409"/>
    <w:rsid w:val="003205D1"/>
    <w:rsid w:val="003609EF"/>
    <w:rsid w:val="0036231A"/>
    <w:rsid w:val="00374DD4"/>
    <w:rsid w:val="00386B97"/>
    <w:rsid w:val="003A3074"/>
    <w:rsid w:val="003C2493"/>
    <w:rsid w:val="003E1A36"/>
    <w:rsid w:val="003E78B8"/>
    <w:rsid w:val="00404782"/>
    <w:rsid w:val="00410371"/>
    <w:rsid w:val="00417CDF"/>
    <w:rsid w:val="004242F1"/>
    <w:rsid w:val="00446362"/>
    <w:rsid w:val="0046289B"/>
    <w:rsid w:val="004B75B7"/>
    <w:rsid w:val="004D1EBA"/>
    <w:rsid w:val="005141D9"/>
    <w:rsid w:val="0051580D"/>
    <w:rsid w:val="00547111"/>
    <w:rsid w:val="00561913"/>
    <w:rsid w:val="005852B0"/>
    <w:rsid w:val="00592D74"/>
    <w:rsid w:val="005B15A0"/>
    <w:rsid w:val="005B6E9F"/>
    <w:rsid w:val="005E2C44"/>
    <w:rsid w:val="00600906"/>
    <w:rsid w:val="00610387"/>
    <w:rsid w:val="00621188"/>
    <w:rsid w:val="006257ED"/>
    <w:rsid w:val="00640545"/>
    <w:rsid w:val="00653DE4"/>
    <w:rsid w:val="00665C47"/>
    <w:rsid w:val="006906DD"/>
    <w:rsid w:val="00692F60"/>
    <w:rsid w:val="00695808"/>
    <w:rsid w:val="006B46FB"/>
    <w:rsid w:val="006E21FB"/>
    <w:rsid w:val="00712390"/>
    <w:rsid w:val="00732CA4"/>
    <w:rsid w:val="00734FC1"/>
    <w:rsid w:val="0078791F"/>
    <w:rsid w:val="00792342"/>
    <w:rsid w:val="007977A8"/>
    <w:rsid w:val="007B512A"/>
    <w:rsid w:val="007C2097"/>
    <w:rsid w:val="007D6A07"/>
    <w:rsid w:val="007F7259"/>
    <w:rsid w:val="008040A8"/>
    <w:rsid w:val="00822723"/>
    <w:rsid w:val="008279FA"/>
    <w:rsid w:val="008626E7"/>
    <w:rsid w:val="00870EE7"/>
    <w:rsid w:val="008863B9"/>
    <w:rsid w:val="008A104A"/>
    <w:rsid w:val="008A45A6"/>
    <w:rsid w:val="008B6794"/>
    <w:rsid w:val="008D2F29"/>
    <w:rsid w:val="008D3CCC"/>
    <w:rsid w:val="008D5923"/>
    <w:rsid w:val="008F3789"/>
    <w:rsid w:val="008F686C"/>
    <w:rsid w:val="009148DE"/>
    <w:rsid w:val="009272F4"/>
    <w:rsid w:val="00941E30"/>
    <w:rsid w:val="009777D9"/>
    <w:rsid w:val="00991B88"/>
    <w:rsid w:val="009A5753"/>
    <w:rsid w:val="009A579D"/>
    <w:rsid w:val="009A6987"/>
    <w:rsid w:val="009E3297"/>
    <w:rsid w:val="009F734F"/>
    <w:rsid w:val="00A1630E"/>
    <w:rsid w:val="00A246B6"/>
    <w:rsid w:val="00A314CA"/>
    <w:rsid w:val="00A42C3F"/>
    <w:rsid w:val="00A47E70"/>
    <w:rsid w:val="00A50CF0"/>
    <w:rsid w:val="00A63189"/>
    <w:rsid w:val="00A70C60"/>
    <w:rsid w:val="00A7671C"/>
    <w:rsid w:val="00AA2CBC"/>
    <w:rsid w:val="00AB68CF"/>
    <w:rsid w:val="00AC5820"/>
    <w:rsid w:val="00AC6AAE"/>
    <w:rsid w:val="00AD1CD8"/>
    <w:rsid w:val="00B221AB"/>
    <w:rsid w:val="00B258BB"/>
    <w:rsid w:val="00B26A73"/>
    <w:rsid w:val="00B47E21"/>
    <w:rsid w:val="00B50B72"/>
    <w:rsid w:val="00B67B97"/>
    <w:rsid w:val="00B77C10"/>
    <w:rsid w:val="00B968C8"/>
    <w:rsid w:val="00BA1353"/>
    <w:rsid w:val="00BA3EC5"/>
    <w:rsid w:val="00BA51D9"/>
    <w:rsid w:val="00BB5DFC"/>
    <w:rsid w:val="00BD279D"/>
    <w:rsid w:val="00BD6BB8"/>
    <w:rsid w:val="00C235EB"/>
    <w:rsid w:val="00C47917"/>
    <w:rsid w:val="00C66BA2"/>
    <w:rsid w:val="00C870F6"/>
    <w:rsid w:val="00C95985"/>
    <w:rsid w:val="00CA207F"/>
    <w:rsid w:val="00CB1E42"/>
    <w:rsid w:val="00CC5026"/>
    <w:rsid w:val="00CC68D0"/>
    <w:rsid w:val="00CF7340"/>
    <w:rsid w:val="00D03F9A"/>
    <w:rsid w:val="00D06D51"/>
    <w:rsid w:val="00D24991"/>
    <w:rsid w:val="00D50255"/>
    <w:rsid w:val="00D64A4B"/>
    <w:rsid w:val="00D66520"/>
    <w:rsid w:val="00D84AE9"/>
    <w:rsid w:val="00DE34CF"/>
    <w:rsid w:val="00DF5184"/>
    <w:rsid w:val="00E13F3D"/>
    <w:rsid w:val="00E256F0"/>
    <w:rsid w:val="00E34898"/>
    <w:rsid w:val="00EA0DB7"/>
    <w:rsid w:val="00EB09B7"/>
    <w:rsid w:val="00EB4929"/>
    <w:rsid w:val="00EE7D7C"/>
    <w:rsid w:val="00F25D98"/>
    <w:rsid w:val="00F300FB"/>
    <w:rsid w:val="00F508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 w:qFormat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uiPriority w:val="99"/>
    <w:qFormat/>
    <w:rsid w:val="0046289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6289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6289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6289B"/>
    <w:rPr>
      <w:rFonts w:ascii="Arial" w:hAnsi="Arial"/>
      <w:b/>
      <w:sz w:val="18"/>
      <w:lang w:val="en-GB" w:eastAsia="en-US"/>
    </w:rPr>
  </w:style>
  <w:style w:type="paragraph" w:customStyle="1" w:styleId="FL">
    <w:name w:val="FL"/>
    <w:basedOn w:val="Normal"/>
    <w:uiPriority w:val="99"/>
    <w:qFormat/>
    <w:rsid w:val="0046289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character" w:customStyle="1" w:styleId="font11">
    <w:name w:val="font11"/>
    <w:basedOn w:val="DefaultParagraphFont"/>
    <w:qFormat/>
    <w:rsid w:val="0046289B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46289B"/>
    <w:rPr>
      <w:rFonts w:ascii="Arial" w:hAnsi="Arial" w:cs="Arial" w:hint="default"/>
      <w:color w:val="000000"/>
      <w:sz w:val="18"/>
      <w:szCs w:val="18"/>
      <w:u w:val="none"/>
    </w:rPr>
  </w:style>
  <w:style w:type="paragraph" w:styleId="NoSpacing">
    <w:name w:val="No Spacing"/>
    <w:uiPriority w:val="1"/>
    <w:qFormat/>
    <w:rsid w:val="000B407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TANChar">
    <w:name w:val="TAN Char"/>
    <w:link w:val="TAN"/>
    <w:qFormat/>
    <w:rsid w:val="00D64A4B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D64A4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A10A5-6F80-4D13-88ED-350BA016B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14</Pages>
  <Words>2493</Words>
  <Characters>14215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Verizon</cp:lastModifiedBy>
  <cp:revision>2</cp:revision>
  <cp:lastPrinted>1900-01-01T04:00:00Z</cp:lastPrinted>
  <dcterms:created xsi:type="dcterms:W3CDTF">2022-08-10T14:39:00Z</dcterms:created>
  <dcterms:modified xsi:type="dcterms:W3CDTF">2022-08-10T14:39:00Z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